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0728B" w14:textId="6067345B" w:rsidR="00017D9F" w:rsidRPr="003B33E2" w:rsidRDefault="00017D9F" w:rsidP="003B33E2">
      <w:pPr>
        <w:jc w:val="center"/>
        <w:rPr>
          <w:rFonts w:ascii="Arial" w:hAnsi="Arial" w:cs="Arial"/>
          <w:color w:val="004440"/>
          <w:sz w:val="40"/>
          <w:szCs w:val="40"/>
          <w:lang w:val="en-GB"/>
        </w:rPr>
      </w:pPr>
    </w:p>
    <w:p w14:paraId="72507C8B" w14:textId="77777777" w:rsidR="00017D9F" w:rsidRDefault="00017D9F" w:rsidP="003B33E2">
      <w:pPr>
        <w:jc w:val="center"/>
        <w:rPr>
          <w:rFonts w:ascii="Arial" w:hAnsi="Arial" w:cs="Arial"/>
          <w:color w:val="004440"/>
          <w:sz w:val="40"/>
          <w:szCs w:val="40"/>
          <w:lang w:val="en-GB"/>
        </w:rPr>
      </w:pPr>
    </w:p>
    <w:p w14:paraId="3C0A3382" w14:textId="77777777" w:rsidR="003B33E2" w:rsidRDefault="003B33E2" w:rsidP="003B33E2">
      <w:pPr>
        <w:jc w:val="center"/>
        <w:rPr>
          <w:rFonts w:ascii="Arial" w:hAnsi="Arial" w:cs="Arial"/>
          <w:color w:val="004440"/>
          <w:sz w:val="40"/>
          <w:szCs w:val="40"/>
          <w:lang w:val="en-GB"/>
        </w:rPr>
      </w:pPr>
    </w:p>
    <w:p w14:paraId="7A6311DD" w14:textId="77777777" w:rsidR="003B33E2" w:rsidRDefault="003B33E2" w:rsidP="003B33E2">
      <w:pPr>
        <w:jc w:val="center"/>
        <w:rPr>
          <w:rFonts w:ascii="Arial" w:hAnsi="Arial" w:cs="Arial"/>
          <w:color w:val="004440"/>
          <w:sz w:val="40"/>
          <w:szCs w:val="40"/>
          <w:lang w:val="en-GB"/>
        </w:rPr>
      </w:pPr>
    </w:p>
    <w:p w14:paraId="3BA46370" w14:textId="77777777" w:rsidR="003B33E2" w:rsidRDefault="003B33E2" w:rsidP="003B33E2">
      <w:pPr>
        <w:jc w:val="center"/>
        <w:rPr>
          <w:rFonts w:ascii="Arial" w:hAnsi="Arial" w:cs="Arial"/>
          <w:color w:val="004440"/>
          <w:sz w:val="40"/>
          <w:szCs w:val="40"/>
          <w:lang w:val="en-GB"/>
        </w:rPr>
      </w:pPr>
    </w:p>
    <w:p w14:paraId="6642626F" w14:textId="77777777" w:rsidR="003B33E2" w:rsidRDefault="003B33E2" w:rsidP="003B33E2">
      <w:pPr>
        <w:jc w:val="center"/>
        <w:rPr>
          <w:rFonts w:ascii="Arial" w:hAnsi="Arial" w:cs="Arial"/>
          <w:color w:val="004440"/>
          <w:sz w:val="40"/>
          <w:szCs w:val="40"/>
          <w:lang w:val="en-GB"/>
        </w:rPr>
      </w:pPr>
    </w:p>
    <w:p w14:paraId="409E6FF0" w14:textId="77777777" w:rsidR="003B33E2" w:rsidRDefault="003B33E2" w:rsidP="003B33E2">
      <w:pPr>
        <w:jc w:val="center"/>
        <w:rPr>
          <w:rFonts w:ascii="Arial" w:hAnsi="Arial" w:cs="Arial"/>
          <w:color w:val="004440"/>
          <w:sz w:val="40"/>
          <w:szCs w:val="40"/>
          <w:lang w:val="en-GB"/>
        </w:rPr>
      </w:pPr>
    </w:p>
    <w:p w14:paraId="3F561BA8" w14:textId="77777777" w:rsidR="003B33E2" w:rsidRDefault="003B33E2" w:rsidP="003B33E2">
      <w:pPr>
        <w:jc w:val="center"/>
        <w:rPr>
          <w:rFonts w:ascii="Arial" w:hAnsi="Arial" w:cs="Arial"/>
          <w:color w:val="004440"/>
          <w:sz w:val="40"/>
          <w:szCs w:val="40"/>
          <w:lang w:val="en-GB"/>
        </w:rPr>
      </w:pPr>
    </w:p>
    <w:p w14:paraId="0D7288F0" w14:textId="77777777" w:rsidR="003B33E2" w:rsidRPr="003B33E2" w:rsidRDefault="003B33E2" w:rsidP="003B33E2">
      <w:pPr>
        <w:jc w:val="center"/>
        <w:rPr>
          <w:rFonts w:ascii="Arial" w:hAnsi="Arial" w:cs="Arial"/>
          <w:color w:val="004440"/>
          <w:sz w:val="40"/>
          <w:szCs w:val="40"/>
          <w:lang w:val="en-GB"/>
        </w:rPr>
      </w:pPr>
    </w:p>
    <w:p w14:paraId="1351363C" w14:textId="77777777" w:rsidR="00DE2BFC" w:rsidRPr="003B33E2" w:rsidRDefault="00DE2BFC" w:rsidP="003B33E2">
      <w:pPr>
        <w:jc w:val="center"/>
        <w:rPr>
          <w:rFonts w:ascii="Arial" w:hAnsi="Arial" w:cs="Arial"/>
          <w:color w:val="004440"/>
          <w:sz w:val="40"/>
          <w:szCs w:val="40"/>
          <w:lang w:val="en-GB"/>
        </w:rPr>
      </w:pPr>
    </w:p>
    <w:p w14:paraId="2D9A5CFC" w14:textId="77777777" w:rsidR="00DE2BFC" w:rsidRPr="003B33E2" w:rsidRDefault="00DE2BFC" w:rsidP="003B33E2">
      <w:pPr>
        <w:jc w:val="center"/>
        <w:rPr>
          <w:rFonts w:ascii="Arial" w:hAnsi="Arial" w:cs="Arial"/>
          <w:color w:val="004440"/>
          <w:sz w:val="40"/>
          <w:szCs w:val="40"/>
          <w:lang w:val="en-GB"/>
        </w:rPr>
      </w:pPr>
    </w:p>
    <w:p w14:paraId="15EE0A70" w14:textId="77777777" w:rsidR="00DE2BFC" w:rsidRPr="003B33E2" w:rsidRDefault="00DE2BFC" w:rsidP="00DE2BFC">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p>
    <w:p w14:paraId="68132AD3" w14:textId="0234FA72" w:rsidR="00DE2BFC" w:rsidRPr="003B33E2" w:rsidRDefault="00DE2BFC" w:rsidP="2875F453">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bCs/>
          <w:color w:val="004440"/>
          <w:sz w:val="52"/>
          <w:szCs w:val="52"/>
          <w:lang w:val="en-GB"/>
        </w:rPr>
      </w:pPr>
      <w:r w:rsidRPr="2875F453">
        <w:rPr>
          <w:rFonts w:ascii="Arial" w:hAnsi="Arial" w:cs="Arial"/>
          <w:b/>
          <w:bCs/>
          <w:color w:val="004440"/>
          <w:sz w:val="52"/>
          <w:szCs w:val="52"/>
          <w:lang w:val="en-GB"/>
        </w:rPr>
        <w:t xml:space="preserve">WRO </w:t>
      </w:r>
      <w:r w:rsidR="000E09BC">
        <w:rPr>
          <w:rFonts w:ascii="Arial" w:hAnsi="Arial" w:cs="Arial"/>
          <w:b/>
          <w:bCs/>
          <w:color w:val="004440"/>
          <w:sz w:val="52"/>
          <w:szCs w:val="52"/>
          <w:lang w:val="en-GB"/>
        </w:rPr>
        <w:t>Operational Process</w:t>
      </w:r>
      <w:r w:rsidR="00526C50">
        <w:rPr>
          <w:rFonts w:ascii="Arial" w:hAnsi="Arial" w:cs="Arial"/>
          <w:b/>
          <w:bCs/>
          <w:color w:val="004440"/>
          <w:sz w:val="52"/>
          <w:szCs w:val="52"/>
          <w:lang w:val="en-GB"/>
        </w:rPr>
        <w:t xml:space="preserve"> type </w:t>
      </w:r>
      <w:r w:rsidRPr="2875F453">
        <w:rPr>
          <w:rFonts w:ascii="Arial" w:hAnsi="Arial" w:cs="Arial"/>
          <w:b/>
          <w:bCs/>
          <w:color w:val="004440"/>
          <w:sz w:val="52"/>
          <w:szCs w:val="52"/>
          <w:lang w:val="en-GB"/>
        </w:rPr>
        <w:t>Document</w:t>
      </w:r>
    </w:p>
    <w:p w14:paraId="4C505F51" w14:textId="77777777" w:rsidR="003B33E2" w:rsidRPr="003B33E2" w:rsidRDefault="003B33E2" w:rsidP="00DE2BFC">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p>
    <w:p w14:paraId="49EE255F" w14:textId="77777777" w:rsidR="00DE2BFC" w:rsidRDefault="00DE2BFC" w:rsidP="00DE2BFC">
      <w:pPr>
        <w:jc w:val="center"/>
        <w:rPr>
          <w:rFonts w:ascii="Arial" w:hAnsi="Arial" w:cs="Arial"/>
          <w:bCs/>
          <w:color w:val="004440"/>
          <w:sz w:val="40"/>
          <w:szCs w:val="40"/>
          <w:lang w:val="en-GB"/>
        </w:rPr>
      </w:pPr>
    </w:p>
    <w:p w14:paraId="057769FC" w14:textId="77777777" w:rsidR="003B33E2" w:rsidRDefault="003B33E2" w:rsidP="00DE2BFC">
      <w:pPr>
        <w:jc w:val="center"/>
        <w:rPr>
          <w:rFonts w:ascii="Arial" w:hAnsi="Arial" w:cs="Arial"/>
          <w:bCs/>
          <w:color w:val="004440"/>
          <w:sz w:val="40"/>
          <w:szCs w:val="40"/>
          <w:lang w:val="en-GB"/>
        </w:rPr>
      </w:pPr>
    </w:p>
    <w:p w14:paraId="7E89BF96" w14:textId="628E7A44" w:rsidR="00AC2785" w:rsidRDefault="00AC2785" w:rsidP="00DE2BFC">
      <w:pPr>
        <w:jc w:val="center"/>
        <w:rPr>
          <w:rFonts w:ascii="Arial" w:hAnsi="Arial" w:cs="Arial"/>
          <w:bCs/>
          <w:color w:val="004440"/>
          <w:sz w:val="40"/>
          <w:szCs w:val="40"/>
          <w:lang w:val="en-GB"/>
        </w:rPr>
      </w:pPr>
      <w:r w:rsidRPr="00AC2785">
        <w:rPr>
          <w:rFonts w:ascii="Arial" w:hAnsi="Arial" w:cs="Arial"/>
          <w:bCs/>
          <w:color w:val="004440"/>
          <w:sz w:val="40"/>
          <w:szCs w:val="40"/>
          <w:lang w:val="en-GB"/>
        </w:rPr>
        <w:t>&lt; Adding AO BB Profile</w:t>
      </w:r>
      <w:r>
        <w:rPr>
          <w:rFonts w:ascii="Arial" w:hAnsi="Arial" w:cs="Arial"/>
          <w:bCs/>
          <w:color w:val="004440"/>
          <w:sz w:val="40"/>
          <w:szCs w:val="40"/>
          <w:lang w:val="en-GB"/>
        </w:rPr>
        <w:t xml:space="preserve"> &gt;</w:t>
      </w:r>
    </w:p>
    <w:p w14:paraId="00BBFC85" w14:textId="77777777" w:rsidR="00AC2785" w:rsidRDefault="00AC2785" w:rsidP="00DE2BFC">
      <w:pPr>
        <w:jc w:val="center"/>
        <w:rPr>
          <w:rFonts w:ascii="Arial" w:hAnsi="Arial" w:cs="Arial"/>
          <w:bCs/>
          <w:color w:val="004440"/>
          <w:sz w:val="40"/>
          <w:szCs w:val="40"/>
          <w:lang w:val="en-GB"/>
        </w:rPr>
      </w:pPr>
    </w:p>
    <w:p w14:paraId="47225C1C" w14:textId="77777777" w:rsidR="00AC2785" w:rsidRPr="003B33E2" w:rsidRDefault="00AC2785" w:rsidP="00DE2BFC">
      <w:pPr>
        <w:jc w:val="center"/>
        <w:rPr>
          <w:rFonts w:ascii="Arial" w:hAnsi="Arial" w:cs="Arial"/>
          <w:bCs/>
          <w:color w:val="004440"/>
          <w:sz w:val="40"/>
          <w:szCs w:val="40"/>
          <w:lang w:val="en-GB"/>
        </w:rPr>
      </w:pPr>
    </w:p>
    <w:p w14:paraId="501C94B0" w14:textId="398A822C" w:rsidR="00DE2BFC" w:rsidRPr="003B33E2" w:rsidRDefault="007125DD" w:rsidP="00DE2BFC">
      <w:pPr>
        <w:jc w:val="center"/>
        <w:rPr>
          <w:rFonts w:ascii="Arial" w:hAnsi="Arial" w:cs="Arial"/>
          <w:bCs/>
          <w:color w:val="004440"/>
          <w:sz w:val="40"/>
          <w:szCs w:val="40"/>
          <w:lang w:val="en-GB"/>
        </w:rPr>
      </w:pPr>
      <w:ins w:id="0" w:author="Vandenbussche Koen" w:date="2023-07-04T16:34:00Z">
        <w:r>
          <w:rPr>
            <w:noProof/>
          </w:rPr>
          <w:drawing>
            <wp:inline distT="0" distB="0" distL="0" distR="0" wp14:anchorId="6CD4F957" wp14:editId="416E6AA7">
              <wp:extent cx="2588400" cy="1080000"/>
              <wp:effectExtent l="0" t="0" r="0" b="0"/>
              <wp:docPr id="4" name="Picture 4"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p>
    <w:p w14:paraId="73810258" w14:textId="77777777" w:rsidR="00DE2BFC" w:rsidRDefault="00DE2BFC">
      <w:pPr>
        <w:rPr>
          <w:rFonts w:ascii="Arial" w:hAnsi="Arial" w:cs="Arial"/>
          <w:bCs/>
          <w:color w:val="004440"/>
          <w:sz w:val="40"/>
          <w:szCs w:val="40"/>
          <w:lang w:val="en-GB"/>
        </w:rPr>
      </w:pPr>
      <w:r w:rsidRPr="003B33E2">
        <w:rPr>
          <w:rFonts w:ascii="Arial" w:hAnsi="Arial" w:cs="Arial"/>
          <w:bCs/>
          <w:color w:val="004440"/>
          <w:sz w:val="40"/>
          <w:szCs w:val="40"/>
          <w:lang w:val="en-GB"/>
        </w:rPr>
        <w:br w:type="page"/>
      </w:r>
    </w:p>
    <w:p w14:paraId="72D188C4" w14:textId="77777777" w:rsidR="00410126" w:rsidRPr="00410126" w:rsidRDefault="00410126" w:rsidP="00410126">
      <w:pPr>
        <w:jc w:val="center"/>
        <w:rPr>
          <w:rFonts w:cs="Arial"/>
          <w:b/>
          <w:color w:val="004440"/>
          <w:sz w:val="32"/>
          <w:szCs w:val="32"/>
          <w:u w:val="single"/>
        </w:rPr>
      </w:pPr>
      <w:r w:rsidRPr="00410126">
        <w:rPr>
          <w:rFonts w:cs="Arial"/>
          <w:b/>
          <w:color w:val="004440"/>
          <w:sz w:val="32"/>
          <w:szCs w:val="32"/>
          <w:u w:val="single"/>
        </w:rPr>
        <w:lastRenderedPageBreak/>
        <w:t>Document Housekeeping</w:t>
      </w:r>
    </w:p>
    <w:p w14:paraId="3743E514" w14:textId="77777777" w:rsidR="00DE2BFC" w:rsidRDefault="00DE2BFC" w:rsidP="00E540FD">
      <w:pPr>
        <w:rPr>
          <w:rFonts w:ascii="Arial" w:hAnsi="Arial" w:cs="Arial"/>
          <w:color w:val="004440"/>
          <w:lang w:val="en-GB"/>
        </w:rPr>
      </w:pPr>
    </w:p>
    <w:p w14:paraId="28BBCB53" w14:textId="77777777" w:rsidR="00E540FD" w:rsidRPr="003B33E2" w:rsidRDefault="00E540FD" w:rsidP="00E540FD">
      <w:pPr>
        <w:rPr>
          <w:rFonts w:ascii="Arial" w:hAnsi="Arial" w:cs="Arial"/>
          <w:color w:val="004440"/>
          <w:sz w:val="28"/>
          <w:szCs w:val="28"/>
          <w:u w:val="single"/>
        </w:rPr>
      </w:pPr>
      <w:r w:rsidRPr="003B33E2">
        <w:rPr>
          <w:rFonts w:ascii="Arial" w:hAnsi="Arial" w:cs="Arial"/>
          <w:color w:val="004440"/>
          <w:sz w:val="28"/>
          <w:szCs w:val="28"/>
          <w:u w:val="single"/>
        </w:rPr>
        <w:t>Document Category and type</w:t>
      </w:r>
    </w:p>
    <w:tbl>
      <w:tblPr>
        <w:tblW w:w="5623" w:type="dxa"/>
        <w:tblLayout w:type="fixed"/>
        <w:tblCellMar>
          <w:left w:w="71" w:type="dxa"/>
          <w:right w:w="71" w:type="dxa"/>
        </w:tblCellMar>
        <w:tblLook w:val="0000" w:firstRow="0" w:lastRow="0" w:firstColumn="0" w:lastColumn="0" w:noHBand="0" w:noVBand="0"/>
      </w:tblPr>
      <w:tblGrid>
        <w:gridCol w:w="1426"/>
        <w:gridCol w:w="1084"/>
        <w:gridCol w:w="3113"/>
      </w:tblGrid>
      <w:tr w:rsidR="000E12E7" w:rsidRPr="003B33E2" w14:paraId="00A3B677" w14:textId="77777777" w:rsidTr="000E12E7">
        <w:trPr>
          <w:cantSplit/>
          <w:trHeight w:val="538"/>
        </w:trPr>
        <w:tc>
          <w:tcPr>
            <w:tcW w:w="1426" w:type="dxa"/>
            <w:tcBorders>
              <w:top w:val="single" w:sz="6" w:space="0" w:color="auto"/>
              <w:left w:val="single" w:sz="6" w:space="0" w:color="auto"/>
              <w:bottom w:val="single" w:sz="6" w:space="0" w:color="auto"/>
              <w:right w:val="single" w:sz="6" w:space="0" w:color="auto"/>
            </w:tcBorders>
            <w:vAlign w:val="center"/>
          </w:tcPr>
          <w:p w14:paraId="4773F091" w14:textId="77777777" w:rsidR="000E12E7" w:rsidRPr="003B33E2" w:rsidRDefault="000E12E7" w:rsidP="00017547">
            <w:pPr>
              <w:pStyle w:val="bottomtitle"/>
              <w:framePr w:hSpace="0" w:wrap="auto" w:yAlign="inline"/>
              <w:spacing w:before="120" w:after="120"/>
              <w:rPr>
                <w:rFonts w:cs="Arial"/>
                <w:color w:val="004440"/>
              </w:rPr>
            </w:pPr>
            <w:r w:rsidRPr="003B33E2">
              <w:rPr>
                <w:rFonts w:cs="Arial"/>
                <w:color w:val="004440"/>
              </w:rPr>
              <w:t>CAT</w:t>
            </w:r>
          </w:p>
        </w:tc>
        <w:tc>
          <w:tcPr>
            <w:tcW w:w="1084" w:type="dxa"/>
            <w:tcBorders>
              <w:top w:val="single" w:sz="6" w:space="0" w:color="auto"/>
              <w:left w:val="single" w:sz="6" w:space="0" w:color="auto"/>
              <w:bottom w:val="single" w:sz="6" w:space="0" w:color="auto"/>
              <w:right w:val="single" w:sz="6" w:space="0" w:color="auto"/>
            </w:tcBorders>
            <w:vAlign w:val="center"/>
          </w:tcPr>
          <w:p w14:paraId="45E0B41B" w14:textId="77777777" w:rsidR="000E12E7" w:rsidRPr="003B33E2" w:rsidRDefault="000E12E7" w:rsidP="00017547">
            <w:pPr>
              <w:pStyle w:val="bottomtitle"/>
              <w:framePr w:hSpace="0" w:wrap="auto" w:yAlign="inline"/>
              <w:spacing w:before="120" w:after="120"/>
              <w:rPr>
                <w:rFonts w:cs="Arial"/>
                <w:color w:val="004440"/>
              </w:rPr>
            </w:pPr>
            <w:r w:rsidRPr="003B33E2">
              <w:rPr>
                <w:rFonts w:cs="Arial"/>
                <w:color w:val="004440"/>
              </w:rPr>
              <w:t>TYPE</w:t>
            </w:r>
          </w:p>
        </w:tc>
        <w:tc>
          <w:tcPr>
            <w:tcW w:w="3113" w:type="dxa"/>
            <w:tcBorders>
              <w:top w:val="single" w:sz="6" w:space="0" w:color="auto"/>
              <w:left w:val="single" w:sz="6" w:space="0" w:color="auto"/>
              <w:bottom w:val="single" w:sz="6" w:space="0" w:color="auto"/>
              <w:right w:val="single" w:sz="6" w:space="0" w:color="auto"/>
            </w:tcBorders>
            <w:vAlign w:val="center"/>
          </w:tcPr>
          <w:p w14:paraId="586A49F2" w14:textId="40B130B8" w:rsidR="000E12E7" w:rsidRPr="003B33E2" w:rsidRDefault="000E12E7" w:rsidP="00017547">
            <w:pPr>
              <w:pStyle w:val="bottomtitle"/>
              <w:framePr w:hSpace="0" w:wrap="auto" w:yAlign="inline"/>
              <w:spacing w:before="120" w:after="120"/>
              <w:rPr>
                <w:rFonts w:cs="Arial"/>
                <w:color w:val="004440"/>
              </w:rPr>
            </w:pPr>
            <w:r w:rsidRPr="003B33E2">
              <w:rPr>
                <w:rFonts w:cs="Arial"/>
                <w:color w:val="004440"/>
              </w:rPr>
              <w:t>DOC ID</w:t>
            </w:r>
          </w:p>
        </w:tc>
      </w:tr>
      <w:tr w:rsidR="000E12E7" w:rsidRPr="003B33E2" w14:paraId="1DFE5376" w14:textId="77777777" w:rsidTr="000E12E7">
        <w:trPr>
          <w:cantSplit/>
          <w:trHeight w:val="538"/>
        </w:trPr>
        <w:tc>
          <w:tcPr>
            <w:tcW w:w="1426" w:type="dxa"/>
            <w:tcBorders>
              <w:top w:val="single" w:sz="6" w:space="0" w:color="auto"/>
              <w:left w:val="single" w:sz="6" w:space="0" w:color="auto"/>
              <w:bottom w:val="single" w:sz="6" w:space="0" w:color="auto"/>
              <w:right w:val="single" w:sz="6" w:space="0" w:color="auto"/>
            </w:tcBorders>
            <w:vAlign w:val="center"/>
          </w:tcPr>
          <w:p w14:paraId="239B95C6" w14:textId="77777777" w:rsidR="000E12E7" w:rsidRPr="003B33E2" w:rsidRDefault="000E12E7" w:rsidP="00017547">
            <w:pPr>
              <w:pStyle w:val="bottomtitle"/>
              <w:framePr w:hSpace="0" w:wrap="auto" w:yAlign="inline"/>
              <w:spacing w:before="120" w:after="120"/>
              <w:rPr>
                <w:rFonts w:cs="Arial"/>
                <w:color w:val="004440"/>
                <w:lang w:val="pl-PL"/>
              </w:rPr>
            </w:pPr>
            <w:r w:rsidRPr="003B33E2">
              <w:rPr>
                <w:rFonts w:cs="Arial"/>
                <w:color w:val="004440"/>
                <w:lang w:val="pl-PL"/>
              </w:rPr>
              <w:t>Broadband</w:t>
            </w:r>
          </w:p>
        </w:tc>
        <w:tc>
          <w:tcPr>
            <w:tcW w:w="1084" w:type="dxa"/>
            <w:tcBorders>
              <w:top w:val="single" w:sz="6" w:space="0" w:color="auto"/>
              <w:left w:val="single" w:sz="6" w:space="0" w:color="auto"/>
              <w:bottom w:val="single" w:sz="6" w:space="0" w:color="auto"/>
              <w:right w:val="single" w:sz="6" w:space="0" w:color="auto"/>
            </w:tcBorders>
            <w:vAlign w:val="center"/>
          </w:tcPr>
          <w:p w14:paraId="22CD9CA8" w14:textId="77777777" w:rsidR="000E12E7" w:rsidRPr="003B33E2" w:rsidRDefault="000E12E7" w:rsidP="00017547">
            <w:pPr>
              <w:pStyle w:val="bottomtitle"/>
              <w:framePr w:hSpace="0" w:wrap="auto" w:yAlign="inline"/>
              <w:spacing w:before="120" w:after="120"/>
              <w:rPr>
                <w:rFonts w:cs="Arial"/>
                <w:color w:val="004440"/>
                <w:lang w:val="pl-PL"/>
              </w:rPr>
            </w:pPr>
            <w:r w:rsidRPr="003B33E2">
              <w:rPr>
                <w:rFonts w:cs="Arial"/>
                <w:color w:val="004440"/>
                <w:lang w:val="pl-PL"/>
              </w:rPr>
              <w:t>General</w:t>
            </w:r>
          </w:p>
        </w:tc>
        <w:tc>
          <w:tcPr>
            <w:tcW w:w="3113" w:type="dxa"/>
            <w:tcBorders>
              <w:top w:val="single" w:sz="6" w:space="0" w:color="auto"/>
              <w:left w:val="single" w:sz="6" w:space="0" w:color="auto"/>
              <w:bottom w:val="single" w:sz="6" w:space="0" w:color="auto"/>
              <w:right w:val="single" w:sz="6" w:space="0" w:color="auto"/>
            </w:tcBorders>
            <w:vAlign w:val="center"/>
          </w:tcPr>
          <w:p w14:paraId="44FFA233" w14:textId="4E3C32CC" w:rsidR="000E12E7" w:rsidRPr="003B33E2" w:rsidRDefault="000E12E7" w:rsidP="00017547">
            <w:pPr>
              <w:pStyle w:val="bottomtitle"/>
              <w:framePr w:hSpace="0" w:wrap="auto" w:yAlign="inline"/>
              <w:spacing w:before="120" w:after="120"/>
              <w:rPr>
                <w:rFonts w:cs="Arial"/>
                <w:color w:val="004440"/>
                <w:lang w:val="pl-PL"/>
              </w:rPr>
            </w:pPr>
            <w:del w:id="1" w:author="Vandenbussche Koen" w:date="2023-07-04T16:33:00Z">
              <w:r w:rsidRPr="003B33E2" w:rsidDel="00454397">
                <w:rPr>
                  <w:rFonts w:cs="Arial"/>
                  <w:color w:val="004440"/>
                  <w:lang w:val="pl-PL"/>
                </w:rPr>
                <w:delText>TLN_</w:delText>
              </w:r>
            </w:del>
            <w:r w:rsidRPr="003B33E2">
              <w:rPr>
                <w:rFonts w:cs="Arial"/>
                <w:color w:val="004440"/>
                <w:lang w:val="pl-PL"/>
              </w:rPr>
              <w:t>WRO_GA_P_O_PAAC</w:t>
            </w:r>
          </w:p>
        </w:tc>
      </w:tr>
    </w:tbl>
    <w:p w14:paraId="4253ED1A" w14:textId="77777777" w:rsidR="00E540FD" w:rsidRDefault="00E540FD" w:rsidP="00E540FD">
      <w:pPr>
        <w:rPr>
          <w:rFonts w:ascii="Arial" w:hAnsi="Arial" w:cs="Arial"/>
          <w:color w:val="004440"/>
          <w:lang w:val="en-GB"/>
        </w:rPr>
      </w:pPr>
    </w:p>
    <w:p w14:paraId="3EB492CC" w14:textId="77777777" w:rsidR="00454397" w:rsidRDefault="00454397" w:rsidP="00E540FD">
      <w:pPr>
        <w:rPr>
          <w:rFonts w:ascii="Arial" w:hAnsi="Arial" w:cs="Arial"/>
          <w:color w:val="004440"/>
          <w:lang w:val="en-GB"/>
        </w:rPr>
      </w:pPr>
    </w:p>
    <w:p w14:paraId="6364543A" w14:textId="77777777" w:rsidR="00454397" w:rsidRDefault="00454397" w:rsidP="00E540FD">
      <w:pPr>
        <w:rPr>
          <w:rFonts w:ascii="Arial" w:hAnsi="Arial" w:cs="Arial"/>
          <w:color w:val="004440"/>
          <w:lang w:val="en-GB"/>
        </w:rPr>
      </w:pPr>
    </w:p>
    <w:p w14:paraId="6E25FCD9" w14:textId="77777777" w:rsidR="00454397" w:rsidRDefault="00454397" w:rsidP="00E540FD">
      <w:pPr>
        <w:rPr>
          <w:rFonts w:ascii="Arial" w:hAnsi="Arial" w:cs="Arial"/>
          <w:color w:val="004440"/>
          <w:lang w:val="en-GB"/>
        </w:rPr>
      </w:pPr>
    </w:p>
    <w:p w14:paraId="425A8FE3" w14:textId="77777777" w:rsidR="00454397" w:rsidRDefault="00454397" w:rsidP="00E540FD">
      <w:pPr>
        <w:rPr>
          <w:rFonts w:ascii="Arial" w:hAnsi="Arial" w:cs="Arial"/>
          <w:color w:val="004440"/>
          <w:lang w:val="en-GB"/>
        </w:rPr>
      </w:pPr>
    </w:p>
    <w:p w14:paraId="1350AB13" w14:textId="77777777" w:rsidR="00454397" w:rsidRDefault="00454397" w:rsidP="00E540FD">
      <w:pPr>
        <w:rPr>
          <w:rFonts w:ascii="Arial" w:hAnsi="Arial" w:cs="Arial"/>
          <w:color w:val="004440"/>
          <w:lang w:val="en-GB"/>
        </w:rPr>
      </w:pPr>
    </w:p>
    <w:p w14:paraId="0DD64620" w14:textId="77777777" w:rsidR="00454397" w:rsidRDefault="00454397" w:rsidP="00E540FD">
      <w:pPr>
        <w:rPr>
          <w:rFonts w:ascii="Arial" w:hAnsi="Arial" w:cs="Arial"/>
          <w:color w:val="004440"/>
          <w:lang w:val="en-GB"/>
        </w:rPr>
      </w:pPr>
    </w:p>
    <w:p w14:paraId="555E4B84" w14:textId="77777777" w:rsidR="00454397" w:rsidRDefault="00454397" w:rsidP="00E540FD">
      <w:pPr>
        <w:rPr>
          <w:rFonts w:ascii="Arial" w:hAnsi="Arial" w:cs="Arial"/>
          <w:color w:val="004440"/>
          <w:lang w:val="en-GB"/>
        </w:rPr>
      </w:pPr>
    </w:p>
    <w:p w14:paraId="6AB7B65C" w14:textId="77777777" w:rsidR="00454397" w:rsidRDefault="00454397" w:rsidP="00E540FD">
      <w:pPr>
        <w:rPr>
          <w:rFonts w:ascii="Arial" w:hAnsi="Arial" w:cs="Arial"/>
          <w:color w:val="004440"/>
          <w:lang w:val="en-GB"/>
        </w:rPr>
      </w:pPr>
    </w:p>
    <w:p w14:paraId="20B6D4CD" w14:textId="77777777" w:rsidR="00454397" w:rsidRDefault="00454397" w:rsidP="00E540FD">
      <w:pPr>
        <w:rPr>
          <w:rFonts w:ascii="Arial" w:hAnsi="Arial" w:cs="Arial"/>
          <w:color w:val="004440"/>
          <w:lang w:val="en-GB"/>
        </w:rPr>
      </w:pPr>
    </w:p>
    <w:p w14:paraId="472512AF" w14:textId="77777777" w:rsidR="00454397" w:rsidRDefault="00454397" w:rsidP="00E540FD">
      <w:pPr>
        <w:rPr>
          <w:rFonts w:ascii="Arial" w:hAnsi="Arial" w:cs="Arial"/>
          <w:color w:val="004440"/>
          <w:lang w:val="en-GB"/>
        </w:rPr>
      </w:pPr>
    </w:p>
    <w:p w14:paraId="6D1E41D5" w14:textId="77777777" w:rsidR="00454397" w:rsidRDefault="00454397" w:rsidP="00E540FD">
      <w:pPr>
        <w:rPr>
          <w:rFonts w:ascii="Arial" w:hAnsi="Arial" w:cs="Arial"/>
          <w:color w:val="004440"/>
          <w:lang w:val="en-GB"/>
        </w:rPr>
      </w:pPr>
    </w:p>
    <w:p w14:paraId="26459730" w14:textId="77777777" w:rsidR="00454397" w:rsidRDefault="00454397" w:rsidP="00E540FD">
      <w:pPr>
        <w:rPr>
          <w:rFonts w:ascii="Arial" w:hAnsi="Arial" w:cs="Arial"/>
          <w:color w:val="004440"/>
          <w:lang w:val="en-GB"/>
        </w:rPr>
      </w:pPr>
    </w:p>
    <w:p w14:paraId="009329CE" w14:textId="77777777" w:rsidR="00454397" w:rsidRDefault="00454397" w:rsidP="00E540FD">
      <w:pPr>
        <w:rPr>
          <w:rFonts w:ascii="Arial" w:hAnsi="Arial" w:cs="Arial"/>
          <w:color w:val="004440"/>
          <w:lang w:val="en-GB"/>
        </w:rPr>
      </w:pPr>
    </w:p>
    <w:p w14:paraId="22DBD90E" w14:textId="77777777" w:rsidR="00454397" w:rsidRDefault="00454397" w:rsidP="00E540FD">
      <w:pPr>
        <w:rPr>
          <w:rFonts w:ascii="Arial" w:hAnsi="Arial" w:cs="Arial"/>
          <w:color w:val="004440"/>
          <w:lang w:val="en-GB"/>
        </w:rPr>
      </w:pPr>
    </w:p>
    <w:p w14:paraId="3916B678" w14:textId="77777777" w:rsidR="00454397" w:rsidRDefault="00454397" w:rsidP="00E540FD">
      <w:pPr>
        <w:rPr>
          <w:rFonts w:ascii="Arial" w:hAnsi="Arial" w:cs="Arial"/>
          <w:color w:val="004440"/>
          <w:lang w:val="en-GB"/>
        </w:rPr>
      </w:pPr>
    </w:p>
    <w:p w14:paraId="68FF680E" w14:textId="77777777" w:rsidR="00454397" w:rsidRDefault="00454397" w:rsidP="00E540FD">
      <w:pPr>
        <w:rPr>
          <w:rFonts w:ascii="Arial" w:hAnsi="Arial" w:cs="Arial"/>
          <w:color w:val="004440"/>
          <w:lang w:val="en-GB"/>
        </w:rPr>
      </w:pPr>
    </w:p>
    <w:p w14:paraId="44AC104A" w14:textId="77777777" w:rsidR="00454397" w:rsidRDefault="00454397" w:rsidP="00E540FD">
      <w:pPr>
        <w:rPr>
          <w:rFonts w:ascii="Arial" w:hAnsi="Arial" w:cs="Arial"/>
          <w:color w:val="004440"/>
          <w:lang w:val="en-GB"/>
        </w:rPr>
      </w:pPr>
    </w:p>
    <w:p w14:paraId="62D67137" w14:textId="77777777" w:rsidR="00454397" w:rsidRDefault="00454397" w:rsidP="00E540FD">
      <w:pPr>
        <w:rPr>
          <w:rFonts w:ascii="Arial" w:hAnsi="Arial" w:cs="Arial"/>
          <w:color w:val="004440"/>
          <w:lang w:val="en-GB"/>
        </w:rPr>
      </w:pPr>
    </w:p>
    <w:p w14:paraId="4F7E2D47" w14:textId="77777777" w:rsidR="00454397" w:rsidRDefault="00454397" w:rsidP="00E540FD">
      <w:pPr>
        <w:rPr>
          <w:rFonts w:ascii="Arial" w:hAnsi="Arial" w:cs="Arial"/>
          <w:color w:val="004440"/>
          <w:lang w:val="en-GB"/>
        </w:rPr>
      </w:pPr>
    </w:p>
    <w:p w14:paraId="14466DDD" w14:textId="77777777" w:rsidR="00454397" w:rsidRDefault="00454397" w:rsidP="00E540FD">
      <w:pPr>
        <w:rPr>
          <w:rFonts w:ascii="Arial" w:hAnsi="Arial" w:cs="Arial"/>
          <w:color w:val="004440"/>
          <w:lang w:val="en-GB"/>
        </w:rPr>
      </w:pPr>
    </w:p>
    <w:p w14:paraId="0365FA5B" w14:textId="77777777" w:rsidR="00454397" w:rsidRDefault="00454397" w:rsidP="00E540FD">
      <w:pPr>
        <w:rPr>
          <w:rFonts w:ascii="Arial" w:hAnsi="Arial" w:cs="Arial"/>
          <w:color w:val="004440"/>
          <w:lang w:val="en-GB"/>
        </w:rPr>
      </w:pPr>
    </w:p>
    <w:p w14:paraId="54230395" w14:textId="77777777" w:rsidR="00454397" w:rsidRDefault="00454397" w:rsidP="00E540FD">
      <w:pPr>
        <w:rPr>
          <w:rFonts w:ascii="Arial" w:hAnsi="Arial" w:cs="Arial"/>
          <w:color w:val="004440"/>
          <w:lang w:val="en-GB"/>
        </w:rPr>
      </w:pPr>
    </w:p>
    <w:p w14:paraId="5761187C" w14:textId="77777777" w:rsidR="00454397" w:rsidRDefault="00454397" w:rsidP="00E540FD">
      <w:pPr>
        <w:rPr>
          <w:rFonts w:ascii="Arial" w:hAnsi="Arial" w:cs="Arial"/>
          <w:color w:val="004440"/>
          <w:lang w:val="en-GB"/>
        </w:rPr>
      </w:pPr>
    </w:p>
    <w:p w14:paraId="55A1B8F1" w14:textId="77777777" w:rsidR="00454397" w:rsidRDefault="00454397" w:rsidP="00E540FD">
      <w:pPr>
        <w:rPr>
          <w:rFonts w:ascii="Arial" w:hAnsi="Arial" w:cs="Arial"/>
          <w:color w:val="004440"/>
          <w:lang w:val="en-GB"/>
        </w:rPr>
      </w:pPr>
    </w:p>
    <w:p w14:paraId="2A01F9C2" w14:textId="77777777" w:rsidR="00454397" w:rsidRDefault="00454397" w:rsidP="00E540FD">
      <w:pPr>
        <w:rPr>
          <w:rFonts w:ascii="Arial" w:hAnsi="Arial" w:cs="Arial"/>
          <w:color w:val="004440"/>
          <w:lang w:val="en-GB"/>
        </w:rPr>
      </w:pPr>
    </w:p>
    <w:p w14:paraId="6994F3E8" w14:textId="77777777" w:rsidR="00454397" w:rsidRDefault="00454397" w:rsidP="00E540FD">
      <w:pPr>
        <w:rPr>
          <w:rFonts w:ascii="Arial" w:hAnsi="Arial" w:cs="Arial"/>
          <w:color w:val="004440"/>
          <w:lang w:val="en-GB"/>
        </w:rPr>
      </w:pPr>
    </w:p>
    <w:p w14:paraId="3A000758" w14:textId="77777777" w:rsidR="00454397" w:rsidRDefault="00454397" w:rsidP="00E540FD">
      <w:pPr>
        <w:rPr>
          <w:rFonts w:ascii="Arial" w:hAnsi="Arial" w:cs="Arial"/>
          <w:color w:val="004440"/>
          <w:lang w:val="en-GB"/>
        </w:rPr>
      </w:pPr>
    </w:p>
    <w:p w14:paraId="18AEE04E" w14:textId="77777777" w:rsidR="00454397" w:rsidRDefault="00454397" w:rsidP="00E540FD">
      <w:pPr>
        <w:rPr>
          <w:rFonts w:ascii="Arial" w:hAnsi="Arial" w:cs="Arial"/>
          <w:color w:val="004440"/>
          <w:lang w:val="en-GB"/>
        </w:rPr>
      </w:pPr>
    </w:p>
    <w:p w14:paraId="3147B321" w14:textId="77777777" w:rsidR="00454397" w:rsidRDefault="00454397" w:rsidP="00E540FD">
      <w:pPr>
        <w:rPr>
          <w:rFonts w:ascii="Arial" w:hAnsi="Arial" w:cs="Arial"/>
          <w:color w:val="004440"/>
          <w:lang w:val="en-GB"/>
        </w:rPr>
      </w:pPr>
    </w:p>
    <w:p w14:paraId="3F46C292" w14:textId="77777777" w:rsidR="00454397" w:rsidRDefault="00454397" w:rsidP="00E540FD">
      <w:pPr>
        <w:rPr>
          <w:rFonts w:ascii="Arial" w:hAnsi="Arial" w:cs="Arial"/>
          <w:color w:val="004440"/>
          <w:lang w:val="en-GB"/>
        </w:rPr>
      </w:pPr>
    </w:p>
    <w:p w14:paraId="48F3E49E" w14:textId="77777777" w:rsidR="00454397" w:rsidRDefault="00454397" w:rsidP="00E540FD">
      <w:pPr>
        <w:rPr>
          <w:rFonts w:ascii="Arial" w:hAnsi="Arial" w:cs="Arial"/>
          <w:color w:val="004440"/>
          <w:lang w:val="en-GB"/>
        </w:rPr>
      </w:pPr>
    </w:p>
    <w:p w14:paraId="546559C8" w14:textId="77777777" w:rsidR="00454397" w:rsidRDefault="00454397" w:rsidP="00E540FD">
      <w:pPr>
        <w:rPr>
          <w:rFonts w:ascii="Arial" w:hAnsi="Arial" w:cs="Arial"/>
          <w:color w:val="004440"/>
          <w:lang w:val="en-GB"/>
        </w:rPr>
      </w:pPr>
    </w:p>
    <w:p w14:paraId="5460EAF1" w14:textId="77777777" w:rsidR="00454397" w:rsidRDefault="00454397" w:rsidP="00E540FD">
      <w:pPr>
        <w:rPr>
          <w:rFonts w:ascii="Arial" w:hAnsi="Arial" w:cs="Arial"/>
          <w:color w:val="004440"/>
          <w:lang w:val="en-GB"/>
        </w:rPr>
      </w:pPr>
    </w:p>
    <w:p w14:paraId="264EE1A3" w14:textId="77777777" w:rsidR="00454397" w:rsidRDefault="00454397" w:rsidP="00E540FD">
      <w:pPr>
        <w:rPr>
          <w:rFonts w:ascii="Arial" w:hAnsi="Arial" w:cs="Arial"/>
          <w:color w:val="004440"/>
          <w:lang w:val="en-GB"/>
        </w:rPr>
      </w:pPr>
    </w:p>
    <w:p w14:paraId="4F994534" w14:textId="77777777" w:rsidR="00024515" w:rsidRDefault="00024515" w:rsidP="00E540FD">
      <w:pPr>
        <w:rPr>
          <w:rFonts w:ascii="Arial" w:hAnsi="Arial" w:cs="Arial"/>
          <w:color w:val="004440"/>
          <w:lang w:val="en-GB"/>
        </w:rPr>
      </w:pPr>
    </w:p>
    <w:p w14:paraId="0406438F" w14:textId="77777777" w:rsidR="00024515" w:rsidRDefault="00024515" w:rsidP="00E540FD">
      <w:pPr>
        <w:rPr>
          <w:rFonts w:ascii="Arial" w:hAnsi="Arial" w:cs="Arial"/>
          <w:color w:val="004440"/>
          <w:lang w:val="en-GB"/>
        </w:rPr>
      </w:pPr>
    </w:p>
    <w:p w14:paraId="117D7284" w14:textId="77777777" w:rsidR="00024515" w:rsidRDefault="00024515" w:rsidP="00E540FD">
      <w:pPr>
        <w:rPr>
          <w:rFonts w:ascii="Arial" w:hAnsi="Arial" w:cs="Arial"/>
          <w:color w:val="004440"/>
          <w:lang w:val="en-GB"/>
        </w:rPr>
      </w:pPr>
    </w:p>
    <w:p w14:paraId="2B020EDE" w14:textId="77777777" w:rsidR="00454397" w:rsidRDefault="00454397" w:rsidP="00E540FD">
      <w:pPr>
        <w:rPr>
          <w:rFonts w:ascii="Arial" w:hAnsi="Arial" w:cs="Arial"/>
          <w:color w:val="004440"/>
          <w:lang w:val="en-GB"/>
        </w:rPr>
      </w:pPr>
    </w:p>
    <w:p w14:paraId="0DFCB473" w14:textId="77777777" w:rsidR="00454397" w:rsidRDefault="00454397" w:rsidP="00E540FD">
      <w:pPr>
        <w:rPr>
          <w:rFonts w:ascii="Arial" w:hAnsi="Arial" w:cs="Arial"/>
          <w:color w:val="004440"/>
          <w:lang w:val="en-GB"/>
        </w:rPr>
      </w:pPr>
    </w:p>
    <w:p w14:paraId="25988D29" w14:textId="77777777" w:rsidR="00454397" w:rsidRDefault="00454397" w:rsidP="00E540FD">
      <w:pPr>
        <w:rPr>
          <w:rFonts w:ascii="Arial" w:hAnsi="Arial" w:cs="Arial"/>
          <w:color w:val="004440"/>
          <w:lang w:val="en-GB"/>
        </w:rPr>
      </w:pPr>
    </w:p>
    <w:p w14:paraId="6E364074" w14:textId="05CB793F" w:rsidR="00E540FD" w:rsidRPr="003B33E2" w:rsidRDefault="00E540FD" w:rsidP="00E540FD">
      <w:pPr>
        <w:tabs>
          <w:tab w:val="left" w:pos="5959"/>
        </w:tabs>
        <w:rPr>
          <w:rFonts w:ascii="Arial" w:hAnsi="Arial" w:cs="Arial"/>
          <w:color w:val="004440"/>
          <w:sz w:val="28"/>
          <w:szCs w:val="28"/>
          <w:u w:val="single"/>
        </w:rPr>
      </w:pPr>
      <w:r w:rsidRPr="003B33E2">
        <w:rPr>
          <w:rFonts w:ascii="Arial" w:hAnsi="Arial" w:cs="Arial"/>
          <w:color w:val="004440"/>
          <w:sz w:val="28"/>
          <w:szCs w:val="28"/>
          <w:u w:val="single"/>
        </w:rPr>
        <w:t>Legal Disclaimer</w:t>
      </w:r>
    </w:p>
    <w:p w14:paraId="3253A5CA" w14:textId="1F8AFA2E" w:rsidR="00E540FD" w:rsidRPr="003B33E2" w:rsidRDefault="00E540FD" w:rsidP="00E540FD">
      <w:pPr>
        <w:autoSpaceDE w:val="0"/>
        <w:autoSpaceDN w:val="0"/>
        <w:jc w:val="both"/>
        <w:rPr>
          <w:rFonts w:ascii="Arial" w:hAnsi="Arial" w:cs="Arial"/>
          <w:color w:val="004440"/>
          <w:sz w:val="16"/>
          <w:szCs w:val="16"/>
        </w:rPr>
      </w:pPr>
      <w:r w:rsidRPr="003B33E2">
        <w:rPr>
          <w:rFonts w:ascii="Arial" w:hAnsi="Arial" w:cs="Arial"/>
          <w:color w:val="004440"/>
          <w:sz w:val="16"/>
          <w:szCs w:val="16"/>
        </w:rPr>
        <w:t xml:space="preserve">“This document constitutes an integral part of the </w:t>
      </w:r>
      <w:ins w:id="2" w:author="Vandenbussche Koen" w:date="2023-07-04T16:32:00Z">
        <w:r w:rsidR="00454397">
          <w:rPr>
            <w:rFonts w:ascii="Arial" w:hAnsi="Arial" w:cs="Arial"/>
            <w:color w:val="004440"/>
            <w:sz w:val="16"/>
            <w:szCs w:val="16"/>
          </w:rPr>
          <w:t>Wyre</w:t>
        </w:r>
      </w:ins>
      <w:r w:rsidRPr="003B33E2">
        <w:rPr>
          <w:rFonts w:ascii="Arial" w:hAnsi="Arial" w:cs="Arial"/>
          <w:color w:val="004440"/>
          <w:sz w:val="16"/>
          <w:szCs w:val="16"/>
        </w:rPr>
        <w:t xml:space="preserve"> Reference Offer for Broadband and should be fully </w:t>
      </w:r>
      <w:proofErr w:type="gramStart"/>
      <w:r w:rsidRPr="003B33E2">
        <w:rPr>
          <w:rFonts w:ascii="Arial" w:hAnsi="Arial" w:cs="Arial"/>
          <w:color w:val="004440"/>
          <w:sz w:val="16"/>
          <w:szCs w:val="16"/>
        </w:rPr>
        <w:t>complied with by the Beneficiary at all times</w:t>
      </w:r>
      <w:proofErr w:type="gramEnd"/>
      <w:r w:rsidRPr="003B33E2">
        <w:rPr>
          <w:rFonts w:ascii="Arial" w:hAnsi="Arial" w:cs="Arial"/>
          <w:color w:val="004440"/>
          <w:sz w:val="16"/>
          <w:szCs w:val="16"/>
        </w:rPr>
        <w:t xml:space="preserve">. </w:t>
      </w:r>
      <w:proofErr w:type="spellStart"/>
      <w:proofErr w:type="gramStart"/>
      <w:r w:rsidRPr="003B33E2">
        <w:rPr>
          <w:rFonts w:ascii="Arial" w:hAnsi="Arial" w:cs="Arial"/>
          <w:color w:val="004440"/>
          <w:sz w:val="16"/>
          <w:szCs w:val="16"/>
        </w:rPr>
        <w:t>Non compliance</w:t>
      </w:r>
      <w:proofErr w:type="spellEnd"/>
      <w:proofErr w:type="gramEnd"/>
      <w:r w:rsidRPr="003B33E2">
        <w:rPr>
          <w:rFonts w:ascii="Arial" w:hAnsi="Arial" w:cs="Arial"/>
          <w:color w:val="004440"/>
          <w:sz w:val="16"/>
          <w:szCs w:val="16"/>
        </w:rPr>
        <w:t xml:space="preserve">, incomplete or deviating application of this document by the Beneficiary, or his authorized agent, results in the suspension and ultimately termination of the Contract between </w:t>
      </w:r>
      <w:ins w:id="3" w:author="Vandenbussche Koen" w:date="2023-07-04T16:32:00Z">
        <w:r w:rsidR="00454397">
          <w:rPr>
            <w:rFonts w:ascii="Arial" w:hAnsi="Arial" w:cs="Arial"/>
            <w:color w:val="004440"/>
            <w:sz w:val="16"/>
            <w:szCs w:val="16"/>
          </w:rPr>
          <w:t>Wyre</w:t>
        </w:r>
      </w:ins>
      <w:r w:rsidRPr="003B33E2">
        <w:rPr>
          <w:rFonts w:ascii="Arial" w:hAnsi="Arial" w:cs="Arial"/>
          <w:color w:val="004440"/>
          <w:sz w:val="16"/>
          <w:szCs w:val="16"/>
        </w:rPr>
        <w:t xml:space="preserve"> and the Beneficiary. </w:t>
      </w:r>
    </w:p>
    <w:p w14:paraId="4E0C15C4" w14:textId="77777777" w:rsidR="00E540FD" w:rsidRPr="003B33E2" w:rsidRDefault="00E540FD" w:rsidP="00E540FD">
      <w:pPr>
        <w:autoSpaceDE w:val="0"/>
        <w:autoSpaceDN w:val="0"/>
        <w:jc w:val="both"/>
        <w:rPr>
          <w:rFonts w:ascii="Arial" w:hAnsi="Arial" w:cs="Arial"/>
          <w:color w:val="004440"/>
          <w:sz w:val="16"/>
          <w:szCs w:val="16"/>
        </w:rPr>
      </w:pPr>
    </w:p>
    <w:p w14:paraId="40ABE2CF" w14:textId="45EEBA8D" w:rsidR="00E540FD" w:rsidRPr="003B33E2" w:rsidRDefault="00E540FD" w:rsidP="00E540FD">
      <w:pPr>
        <w:autoSpaceDE w:val="0"/>
        <w:autoSpaceDN w:val="0"/>
        <w:jc w:val="both"/>
        <w:rPr>
          <w:rFonts w:ascii="Arial" w:hAnsi="Arial" w:cs="Arial"/>
          <w:color w:val="004440"/>
          <w:sz w:val="16"/>
          <w:szCs w:val="16"/>
        </w:rPr>
      </w:pPr>
      <w:r w:rsidRPr="003B33E2">
        <w:rPr>
          <w:rFonts w:ascii="Arial" w:hAnsi="Arial" w:cs="Arial"/>
          <w:color w:val="004440"/>
          <w:sz w:val="16"/>
          <w:szCs w:val="16"/>
        </w:rPr>
        <w:t xml:space="preserve">At any </w:t>
      </w:r>
      <w:proofErr w:type="gramStart"/>
      <w:r w:rsidRPr="003B33E2">
        <w:rPr>
          <w:rFonts w:ascii="Arial" w:hAnsi="Arial" w:cs="Arial"/>
          <w:color w:val="004440"/>
          <w:sz w:val="16"/>
          <w:szCs w:val="16"/>
        </w:rPr>
        <w:t>time</w:t>
      </w:r>
      <w:proofErr w:type="gramEnd"/>
      <w:r w:rsidRPr="003B33E2">
        <w:rPr>
          <w:rFonts w:ascii="Arial" w:hAnsi="Arial" w:cs="Arial"/>
          <w:color w:val="004440"/>
          <w:sz w:val="16"/>
          <w:szCs w:val="16"/>
        </w:rPr>
        <w:t xml:space="preserve"> this document is susceptible to change by </w:t>
      </w:r>
      <w:ins w:id="4" w:author="Vandenbussche Koen" w:date="2023-07-04T16:32:00Z">
        <w:r w:rsidR="00454397">
          <w:rPr>
            <w:rFonts w:ascii="Arial" w:hAnsi="Arial" w:cs="Arial"/>
            <w:color w:val="004440"/>
            <w:sz w:val="16"/>
            <w:szCs w:val="16"/>
          </w:rPr>
          <w:t>Wyre</w:t>
        </w:r>
      </w:ins>
      <w:r w:rsidRPr="003B33E2">
        <w:rPr>
          <w:rFonts w:ascii="Arial" w:hAnsi="Arial" w:cs="Arial"/>
          <w:color w:val="004440"/>
          <w:sz w:val="16"/>
          <w:szCs w:val="16"/>
        </w:rPr>
        <w:t xml:space="preserve">, Regulator’s decision or by decision of a relevant judicial authority. Changes to this document will, depending on the circumstances for change, be appropriately notified to the Beneficiary and published on the </w:t>
      </w:r>
      <w:ins w:id="5" w:author="Vandenbussche Koen" w:date="2023-07-04T16:32:00Z">
        <w:r w:rsidR="00454397">
          <w:rPr>
            <w:rFonts w:ascii="Arial" w:hAnsi="Arial" w:cs="Arial"/>
            <w:color w:val="004440"/>
            <w:sz w:val="16"/>
            <w:szCs w:val="16"/>
          </w:rPr>
          <w:t>Wyre</w:t>
        </w:r>
      </w:ins>
      <w:r w:rsidRPr="003B33E2">
        <w:rPr>
          <w:rFonts w:ascii="Arial" w:hAnsi="Arial" w:cs="Arial"/>
          <w:color w:val="004440"/>
          <w:sz w:val="16"/>
          <w:szCs w:val="16"/>
        </w:rPr>
        <w:t xml:space="preserve"> website. </w:t>
      </w:r>
    </w:p>
    <w:p w14:paraId="1D28FA8A" w14:textId="316B6706" w:rsidR="00E540FD" w:rsidRPr="003B33E2" w:rsidDel="00024515" w:rsidRDefault="00E540FD" w:rsidP="00E540FD">
      <w:pPr>
        <w:autoSpaceDE w:val="0"/>
        <w:autoSpaceDN w:val="0"/>
        <w:jc w:val="both"/>
        <w:rPr>
          <w:del w:id="6" w:author="Koen Vandenbussche" w:date="2023-07-13T22:49:00Z"/>
          <w:rFonts w:ascii="Arial" w:hAnsi="Arial" w:cs="Arial"/>
          <w:color w:val="004440"/>
          <w:sz w:val="16"/>
          <w:szCs w:val="16"/>
        </w:rPr>
      </w:pPr>
    </w:p>
    <w:p w14:paraId="482043B8" w14:textId="5D28DE27" w:rsidR="00E540FD" w:rsidDel="00024515" w:rsidRDefault="00E540FD" w:rsidP="00E540FD">
      <w:pPr>
        <w:autoSpaceDE w:val="0"/>
        <w:autoSpaceDN w:val="0"/>
        <w:jc w:val="both"/>
        <w:rPr>
          <w:del w:id="7" w:author="Koen Vandenbussche" w:date="2023-07-13T22:49:00Z"/>
          <w:rFonts w:ascii="Arial" w:hAnsi="Arial" w:cs="Arial"/>
          <w:color w:val="004440"/>
          <w:sz w:val="16"/>
          <w:szCs w:val="16"/>
        </w:rPr>
      </w:pPr>
      <w:del w:id="8" w:author="Koen Vandenbussche" w:date="2023-07-13T22:49:00Z">
        <w:r w:rsidRPr="003B33E2" w:rsidDel="00024515">
          <w:rPr>
            <w:rFonts w:ascii="Arial" w:hAnsi="Arial" w:cs="Arial"/>
            <w:color w:val="004440"/>
            <w:sz w:val="16"/>
            <w:szCs w:val="16"/>
          </w:rPr>
          <w:delText>Telenet has appealed the CRC decisions of the VRM, BIPT and CSA of 29 June 2018 concerning the market analysis of the broadcasting market in Belgium and it consequently reserves all its rights in relation to this document.”</w:delText>
        </w:r>
      </w:del>
    </w:p>
    <w:sdt>
      <w:sdtPr>
        <w:rPr>
          <w:rFonts w:ascii="Arial" w:eastAsiaTheme="minorEastAsia" w:hAnsi="Arial" w:cs="Arial"/>
          <w:b w:val="0"/>
          <w:bCs w:val="0"/>
          <w:color w:val="004440"/>
          <w:sz w:val="22"/>
          <w:szCs w:val="22"/>
        </w:rPr>
        <w:id w:val="-1689135479"/>
        <w:docPartObj>
          <w:docPartGallery w:val="Table of Contents"/>
          <w:docPartUnique/>
        </w:docPartObj>
      </w:sdtPr>
      <w:sdtEndPr>
        <w:rPr>
          <w:noProof/>
        </w:rPr>
      </w:sdtEndPr>
      <w:sdtContent>
        <w:p w14:paraId="76EEDCA9" w14:textId="0F5F14AE" w:rsidR="00E45F18" w:rsidRPr="00454397" w:rsidRDefault="00E45F18">
          <w:pPr>
            <w:pStyle w:val="TOCHeading"/>
            <w:rPr>
              <w:rFonts w:ascii="Arial" w:hAnsi="Arial" w:cs="Arial"/>
              <w:color w:val="004440"/>
              <w:u w:val="single"/>
            </w:rPr>
          </w:pPr>
          <w:r w:rsidRPr="00454397">
            <w:rPr>
              <w:rFonts w:ascii="Arial" w:hAnsi="Arial" w:cs="Arial"/>
              <w:color w:val="004440"/>
              <w:u w:val="single"/>
            </w:rPr>
            <w:t>Table of Contents</w:t>
          </w:r>
        </w:p>
        <w:p w14:paraId="69198A5C" w14:textId="10761DE4" w:rsidR="00E45F18" w:rsidRPr="00E45F18" w:rsidRDefault="00E45F18">
          <w:pPr>
            <w:pStyle w:val="TOC1"/>
            <w:tabs>
              <w:tab w:val="left" w:pos="440"/>
              <w:tab w:val="right" w:leader="dot" w:pos="9920"/>
            </w:tabs>
            <w:rPr>
              <w:rFonts w:eastAsiaTheme="minorEastAsia" w:cs="Arial"/>
              <w:noProof/>
              <w:color w:val="004440"/>
              <w:kern w:val="2"/>
              <w:sz w:val="22"/>
              <w:szCs w:val="22"/>
              <w14:ligatures w14:val="standardContextual"/>
            </w:rPr>
          </w:pPr>
          <w:r w:rsidRPr="00E45F18">
            <w:rPr>
              <w:rFonts w:cs="Arial"/>
              <w:color w:val="004440"/>
            </w:rPr>
            <w:fldChar w:fldCharType="begin"/>
          </w:r>
          <w:r w:rsidRPr="00E45F18">
            <w:rPr>
              <w:rFonts w:cs="Arial"/>
              <w:color w:val="004440"/>
            </w:rPr>
            <w:instrText xml:space="preserve"> TOC \o "1-3" \h \z \u </w:instrText>
          </w:r>
          <w:r w:rsidRPr="00E45F18">
            <w:rPr>
              <w:rFonts w:cs="Arial"/>
              <w:color w:val="004440"/>
            </w:rPr>
            <w:fldChar w:fldCharType="separate"/>
          </w:r>
          <w:hyperlink w:anchor="_Toc139380708" w:history="1">
            <w:r w:rsidRPr="00E45F18">
              <w:rPr>
                <w:rStyle w:val="Hyperlink"/>
                <w:rFonts w:cs="Arial"/>
                <w:noProof/>
                <w:color w:val="004440"/>
              </w:rPr>
              <w:t>1.</w:t>
            </w:r>
            <w:r w:rsidRPr="00E45F18">
              <w:rPr>
                <w:rFonts w:eastAsiaTheme="minorEastAsia" w:cs="Arial"/>
                <w:noProof/>
                <w:color w:val="004440"/>
                <w:kern w:val="2"/>
                <w:sz w:val="22"/>
                <w:szCs w:val="22"/>
                <w14:ligatures w14:val="standardContextual"/>
              </w:rPr>
              <w:tab/>
            </w:r>
            <w:r w:rsidRPr="00E45F18">
              <w:rPr>
                <w:rStyle w:val="Hyperlink"/>
                <w:rFonts w:cs="Arial"/>
                <w:noProof/>
                <w:color w:val="004440"/>
              </w:rPr>
              <w:t>Purpose</w:t>
            </w:r>
            <w:r w:rsidRPr="00E45F18">
              <w:rPr>
                <w:rFonts w:cs="Arial"/>
                <w:noProof/>
                <w:webHidden/>
                <w:color w:val="004440"/>
              </w:rPr>
              <w:tab/>
            </w:r>
            <w:r w:rsidRPr="00E45F18">
              <w:rPr>
                <w:rFonts w:cs="Arial"/>
                <w:noProof/>
                <w:webHidden/>
                <w:color w:val="004440"/>
              </w:rPr>
              <w:fldChar w:fldCharType="begin"/>
            </w:r>
            <w:r w:rsidRPr="00E45F18">
              <w:rPr>
                <w:rFonts w:cs="Arial"/>
                <w:noProof/>
                <w:webHidden/>
                <w:color w:val="004440"/>
              </w:rPr>
              <w:instrText xml:space="preserve"> PAGEREF _Toc139380708 \h </w:instrText>
            </w:r>
            <w:r w:rsidRPr="00E45F18">
              <w:rPr>
                <w:rFonts w:cs="Arial"/>
                <w:noProof/>
                <w:webHidden/>
                <w:color w:val="004440"/>
              </w:rPr>
            </w:r>
            <w:r w:rsidRPr="00E45F18">
              <w:rPr>
                <w:rFonts w:cs="Arial"/>
                <w:noProof/>
                <w:webHidden/>
                <w:color w:val="004440"/>
              </w:rPr>
              <w:fldChar w:fldCharType="separate"/>
            </w:r>
            <w:r w:rsidRPr="00E45F18">
              <w:rPr>
                <w:rFonts w:cs="Arial"/>
                <w:noProof/>
                <w:webHidden/>
                <w:color w:val="004440"/>
              </w:rPr>
              <w:t>3</w:t>
            </w:r>
            <w:r w:rsidRPr="00E45F18">
              <w:rPr>
                <w:rFonts w:cs="Arial"/>
                <w:noProof/>
                <w:webHidden/>
                <w:color w:val="004440"/>
              </w:rPr>
              <w:fldChar w:fldCharType="end"/>
            </w:r>
          </w:hyperlink>
        </w:p>
        <w:p w14:paraId="13DDD779" w14:textId="393F7CBC" w:rsidR="00E45F18" w:rsidRPr="00E45F18" w:rsidRDefault="00526C50">
          <w:pPr>
            <w:pStyle w:val="TOC1"/>
            <w:tabs>
              <w:tab w:val="left" w:pos="440"/>
              <w:tab w:val="right" w:leader="dot" w:pos="9920"/>
            </w:tabs>
            <w:rPr>
              <w:rFonts w:eastAsiaTheme="minorEastAsia" w:cs="Arial"/>
              <w:noProof/>
              <w:color w:val="004440"/>
              <w:kern w:val="2"/>
              <w:sz w:val="22"/>
              <w:szCs w:val="22"/>
              <w14:ligatures w14:val="standardContextual"/>
            </w:rPr>
          </w:pPr>
          <w:hyperlink w:anchor="_Toc139380709" w:history="1">
            <w:r w:rsidR="00E45F18" w:rsidRPr="00E45F18">
              <w:rPr>
                <w:rStyle w:val="Hyperlink"/>
                <w:rFonts w:cs="Arial"/>
                <w:noProof/>
                <w:color w:val="004440"/>
              </w:rPr>
              <w:t>2.</w:t>
            </w:r>
            <w:r w:rsidR="00E45F18" w:rsidRPr="00E45F18">
              <w:rPr>
                <w:rFonts w:eastAsiaTheme="minorEastAsia" w:cs="Arial"/>
                <w:noProof/>
                <w:color w:val="004440"/>
                <w:kern w:val="2"/>
                <w:sz w:val="22"/>
                <w:szCs w:val="22"/>
                <w14:ligatures w14:val="standardContextual"/>
              </w:rPr>
              <w:tab/>
            </w:r>
            <w:r w:rsidR="00E45F18" w:rsidRPr="00E45F18">
              <w:rPr>
                <w:rStyle w:val="Hyperlink"/>
                <w:rFonts w:cs="Arial"/>
                <w:noProof/>
                <w:color w:val="004440"/>
              </w:rPr>
              <w:t>Definitions</w:t>
            </w:r>
            <w:r w:rsidR="00E45F18" w:rsidRPr="00E45F18">
              <w:rPr>
                <w:rFonts w:cs="Arial"/>
                <w:noProof/>
                <w:webHidden/>
                <w:color w:val="004440"/>
              </w:rPr>
              <w:tab/>
            </w:r>
            <w:r w:rsidR="00E45F18" w:rsidRPr="00E45F18">
              <w:rPr>
                <w:rFonts w:cs="Arial"/>
                <w:noProof/>
                <w:webHidden/>
                <w:color w:val="004440"/>
              </w:rPr>
              <w:fldChar w:fldCharType="begin"/>
            </w:r>
            <w:r w:rsidR="00E45F18" w:rsidRPr="00E45F18">
              <w:rPr>
                <w:rFonts w:cs="Arial"/>
                <w:noProof/>
                <w:webHidden/>
                <w:color w:val="004440"/>
              </w:rPr>
              <w:instrText xml:space="preserve"> PAGEREF _Toc139380709 \h </w:instrText>
            </w:r>
            <w:r w:rsidR="00E45F18" w:rsidRPr="00E45F18">
              <w:rPr>
                <w:rFonts w:cs="Arial"/>
                <w:noProof/>
                <w:webHidden/>
                <w:color w:val="004440"/>
              </w:rPr>
            </w:r>
            <w:r w:rsidR="00E45F18" w:rsidRPr="00E45F18">
              <w:rPr>
                <w:rFonts w:cs="Arial"/>
                <w:noProof/>
                <w:webHidden/>
                <w:color w:val="004440"/>
              </w:rPr>
              <w:fldChar w:fldCharType="separate"/>
            </w:r>
            <w:r w:rsidR="00E45F18" w:rsidRPr="00E45F18">
              <w:rPr>
                <w:rFonts w:cs="Arial"/>
                <w:noProof/>
                <w:webHidden/>
                <w:color w:val="004440"/>
              </w:rPr>
              <w:t>3</w:t>
            </w:r>
            <w:r w:rsidR="00E45F18" w:rsidRPr="00E45F18">
              <w:rPr>
                <w:rFonts w:cs="Arial"/>
                <w:noProof/>
                <w:webHidden/>
                <w:color w:val="004440"/>
              </w:rPr>
              <w:fldChar w:fldCharType="end"/>
            </w:r>
          </w:hyperlink>
        </w:p>
        <w:p w14:paraId="409FED96" w14:textId="0F32285B" w:rsidR="00E45F18" w:rsidRPr="00E45F18" w:rsidRDefault="00526C50">
          <w:pPr>
            <w:pStyle w:val="TOC1"/>
            <w:tabs>
              <w:tab w:val="left" w:pos="440"/>
              <w:tab w:val="right" w:leader="dot" w:pos="9920"/>
            </w:tabs>
            <w:rPr>
              <w:rFonts w:eastAsiaTheme="minorEastAsia" w:cs="Arial"/>
              <w:noProof/>
              <w:color w:val="004440"/>
              <w:kern w:val="2"/>
              <w:sz w:val="22"/>
              <w:szCs w:val="22"/>
              <w14:ligatures w14:val="standardContextual"/>
            </w:rPr>
          </w:pPr>
          <w:hyperlink w:anchor="_Toc139380710" w:history="1">
            <w:r w:rsidR="00E45F18" w:rsidRPr="00E45F18">
              <w:rPr>
                <w:rStyle w:val="Hyperlink"/>
                <w:rFonts w:cs="Arial"/>
                <w:noProof/>
                <w:color w:val="004440"/>
              </w:rPr>
              <w:t>3.</w:t>
            </w:r>
            <w:r w:rsidR="00E45F18" w:rsidRPr="00E45F18">
              <w:rPr>
                <w:rFonts w:eastAsiaTheme="minorEastAsia" w:cs="Arial"/>
                <w:noProof/>
                <w:color w:val="004440"/>
                <w:kern w:val="2"/>
                <w:sz w:val="22"/>
                <w:szCs w:val="22"/>
                <w14:ligatures w14:val="standardContextual"/>
              </w:rPr>
              <w:tab/>
            </w:r>
            <w:r w:rsidR="00E45F18" w:rsidRPr="00E45F18">
              <w:rPr>
                <w:rStyle w:val="Hyperlink"/>
                <w:rFonts w:cs="Arial"/>
                <w:noProof/>
                <w:color w:val="004440"/>
              </w:rPr>
              <w:t>Responsibilities of the parties</w:t>
            </w:r>
            <w:r w:rsidR="00E45F18" w:rsidRPr="00E45F18">
              <w:rPr>
                <w:rFonts w:cs="Arial"/>
                <w:noProof/>
                <w:webHidden/>
                <w:color w:val="004440"/>
              </w:rPr>
              <w:tab/>
            </w:r>
            <w:r w:rsidR="00E45F18" w:rsidRPr="00E45F18">
              <w:rPr>
                <w:rFonts w:cs="Arial"/>
                <w:noProof/>
                <w:webHidden/>
                <w:color w:val="004440"/>
              </w:rPr>
              <w:fldChar w:fldCharType="begin"/>
            </w:r>
            <w:r w:rsidR="00E45F18" w:rsidRPr="00E45F18">
              <w:rPr>
                <w:rFonts w:cs="Arial"/>
                <w:noProof/>
                <w:webHidden/>
                <w:color w:val="004440"/>
              </w:rPr>
              <w:instrText xml:space="preserve"> PAGEREF _Toc139380710 \h </w:instrText>
            </w:r>
            <w:r w:rsidR="00E45F18" w:rsidRPr="00E45F18">
              <w:rPr>
                <w:rFonts w:cs="Arial"/>
                <w:noProof/>
                <w:webHidden/>
                <w:color w:val="004440"/>
              </w:rPr>
            </w:r>
            <w:r w:rsidR="00E45F18" w:rsidRPr="00E45F18">
              <w:rPr>
                <w:rFonts w:cs="Arial"/>
                <w:noProof/>
                <w:webHidden/>
                <w:color w:val="004440"/>
              </w:rPr>
              <w:fldChar w:fldCharType="separate"/>
            </w:r>
            <w:r w:rsidR="00E45F18" w:rsidRPr="00E45F18">
              <w:rPr>
                <w:rFonts w:cs="Arial"/>
                <w:noProof/>
                <w:webHidden/>
                <w:color w:val="004440"/>
              </w:rPr>
              <w:t>3</w:t>
            </w:r>
            <w:r w:rsidR="00E45F18" w:rsidRPr="00E45F18">
              <w:rPr>
                <w:rFonts w:cs="Arial"/>
                <w:noProof/>
                <w:webHidden/>
                <w:color w:val="004440"/>
              </w:rPr>
              <w:fldChar w:fldCharType="end"/>
            </w:r>
          </w:hyperlink>
        </w:p>
        <w:p w14:paraId="526A68E9" w14:textId="3004B965" w:rsidR="00E45F18" w:rsidRPr="00E45F18" w:rsidRDefault="00526C50">
          <w:pPr>
            <w:pStyle w:val="TOC2"/>
            <w:tabs>
              <w:tab w:val="left" w:pos="660"/>
              <w:tab w:val="right" w:leader="dot" w:pos="9920"/>
            </w:tabs>
            <w:rPr>
              <w:rFonts w:eastAsiaTheme="minorEastAsia" w:cs="Arial"/>
              <w:noProof/>
              <w:color w:val="004440"/>
              <w:kern w:val="2"/>
              <w:sz w:val="22"/>
              <w:szCs w:val="22"/>
              <w14:ligatures w14:val="standardContextual"/>
            </w:rPr>
          </w:pPr>
          <w:hyperlink w:anchor="_Toc139380711" w:history="1">
            <w:r w:rsidR="00E45F18" w:rsidRPr="00E45F18">
              <w:rPr>
                <w:rStyle w:val="Hyperlink"/>
                <w:rFonts w:cs="Arial"/>
                <w:noProof/>
                <w:color w:val="004440"/>
              </w:rPr>
              <w:t>3.1</w:t>
            </w:r>
            <w:r w:rsidR="00E45F18" w:rsidRPr="00E45F18">
              <w:rPr>
                <w:rFonts w:eastAsiaTheme="minorEastAsia" w:cs="Arial"/>
                <w:noProof/>
                <w:color w:val="004440"/>
                <w:kern w:val="2"/>
                <w:sz w:val="22"/>
                <w:szCs w:val="22"/>
                <w14:ligatures w14:val="standardContextual"/>
              </w:rPr>
              <w:tab/>
            </w:r>
            <w:r w:rsidR="00E45F18" w:rsidRPr="00E45F18">
              <w:rPr>
                <w:rStyle w:val="Hyperlink"/>
                <w:rFonts w:cs="Arial"/>
                <w:noProof/>
                <w:color w:val="004440"/>
              </w:rPr>
              <w:t>Obligations of AO</w:t>
            </w:r>
            <w:r w:rsidR="00E45F18" w:rsidRPr="00E45F18">
              <w:rPr>
                <w:rFonts w:cs="Arial"/>
                <w:noProof/>
                <w:webHidden/>
                <w:color w:val="004440"/>
              </w:rPr>
              <w:tab/>
            </w:r>
            <w:r w:rsidR="00E45F18" w:rsidRPr="00E45F18">
              <w:rPr>
                <w:rFonts w:cs="Arial"/>
                <w:noProof/>
                <w:webHidden/>
                <w:color w:val="004440"/>
              </w:rPr>
              <w:fldChar w:fldCharType="begin"/>
            </w:r>
            <w:r w:rsidR="00E45F18" w:rsidRPr="00E45F18">
              <w:rPr>
                <w:rFonts w:cs="Arial"/>
                <w:noProof/>
                <w:webHidden/>
                <w:color w:val="004440"/>
              </w:rPr>
              <w:instrText xml:space="preserve"> PAGEREF _Toc139380711 \h </w:instrText>
            </w:r>
            <w:r w:rsidR="00E45F18" w:rsidRPr="00E45F18">
              <w:rPr>
                <w:rFonts w:cs="Arial"/>
                <w:noProof/>
                <w:webHidden/>
                <w:color w:val="004440"/>
              </w:rPr>
            </w:r>
            <w:r w:rsidR="00E45F18" w:rsidRPr="00E45F18">
              <w:rPr>
                <w:rFonts w:cs="Arial"/>
                <w:noProof/>
                <w:webHidden/>
                <w:color w:val="004440"/>
              </w:rPr>
              <w:fldChar w:fldCharType="separate"/>
            </w:r>
            <w:r w:rsidR="00E45F18" w:rsidRPr="00E45F18">
              <w:rPr>
                <w:rFonts w:cs="Arial"/>
                <w:noProof/>
                <w:webHidden/>
                <w:color w:val="004440"/>
              </w:rPr>
              <w:t>3</w:t>
            </w:r>
            <w:r w:rsidR="00E45F18" w:rsidRPr="00E45F18">
              <w:rPr>
                <w:rFonts w:cs="Arial"/>
                <w:noProof/>
                <w:webHidden/>
                <w:color w:val="004440"/>
              </w:rPr>
              <w:fldChar w:fldCharType="end"/>
            </w:r>
          </w:hyperlink>
        </w:p>
        <w:p w14:paraId="57478F2E" w14:textId="61964160" w:rsidR="00E45F18" w:rsidRPr="00E45F18" w:rsidRDefault="00526C50">
          <w:pPr>
            <w:pStyle w:val="TOC1"/>
            <w:tabs>
              <w:tab w:val="left" w:pos="440"/>
              <w:tab w:val="right" w:leader="dot" w:pos="9920"/>
            </w:tabs>
            <w:rPr>
              <w:rFonts w:eastAsiaTheme="minorEastAsia" w:cs="Arial"/>
              <w:noProof/>
              <w:color w:val="004440"/>
              <w:kern w:val="2"/>
              <w:sz w:val="22"/>
              <w:szCs w:val="22"/>
              <w14:ligatures w14:val="standardContextual"/>
            </w:rPr>
          </w:pPr>
          <w:hyperlink w:anchor="_Toc139380712" w:history="1">
            <w:r w:rsidR="00E45F18" w:rsidRPr="00E45F18">
              <w:rPr>
                <w:rStyle w:val="Hyperlink"/>
                <w:rFonts w:cs="Arial"/>
                <w:noProof/>
                <w:color w:val="004440"/>
              </w:rPr>
              <w:t>4.</w:t>
            </w:r>
            <w:r w:rsidR="00E45F18" w:rsidRPr="00E45F18">
              <w:rPr>
                <w:rFonts w:eastAsiaTheme="minorEastAsia" w:cs="Arial"/>
                <w:noProof/>
                <w:color w:val="004440"/>
                <w:kern w:val="2"/>
                <w:sz w:val="22"/>
                <w:szCs w:val="22"/>
                <w14:ligatures w14:val="standardContextual"/>
              </w:rPr>
              <w:tab/>
            </w:r>
            <w:r w:rsidR="00E45F18" w:rsidRPr="00E45F18">
              <w:rPr>
                <w:rStyle w:val="Hyperlink"/>
                <w:rFonts w:cs="Arial"/>
                <w:noProof/>
                <w:color w:val="004440"/>
              </w:rPr>
              <w:t>Description of the process for adding new AO BB Profile or changing existing profile</w:t>
            </w:r>
            <w:r w:rsidR="00E45F18" w:rsidRPr="00E45F18">
              <w:rPr>
                <w:rFonts w:cs="Arial"/>
                <w:noProof/>
                <w:webHidden/>
                <w:color w:val="004440"/>
              </w:rPr>
              <w:tab/>
            </w:r>
            <w:r w:rsidR="00E45F18" w:rsidRPr="00E45F18">
              <w:rPr>
                <w:rFonts w:cs="Arial"/>
                <w:noProof/>
                <w:webHidden/>
                <w:color w:val="004440"/>
              </w:rPr>
              <w:fldChar w:fldCharType="begin"/>
            </w:r>
            <w:r w:rsidR="00E45F18" w:rsidRPr="00E45F18">
              <w:rPr>
                <w:rFonts w:cs="Arial"/>
                <w:noProof/>
                <w:webHidden/>
                <w:color w:val="004440"/>
              </w:rPr>
              <w:instrText xml:space="preserve"> PAGEREF _Toc139380712 \h </w:instrText>
            </w:r>
            <w:r w:rsidR="00E45F18" w:rsidRPr="00E45F18">
              <w:rPr>
                <w:rFonts w:cs="Arial"/>
                <w:noProof/>
                <w:webHidden/>
                <w:color w:val="004440"/>
              </w:rPr>
            </w:r>
            <w:r w:rsidR="00E45F18" w:rsidRPr="00E45F18">
              <w:rPr>
                <w:rFonts w:cs="Arial"/>
                <w:noProof/>
                <w:webHidden/>
                <w:color w:val="004440"/>
              </w:rPr>
              <w:fldChar w:fldCharType="separate"/>
            </w:r>
            <w:r w:rsidR="00E45F18" w:rsidRPr="00E45F18">
              <w:rPr>
                <w:rFonts w:cs="Arial"/>
                <w:noProof/>
                <w:webHidden/>
                <w:color w:val="004440"/>
              </w:rPr>
              <w:t>4</w:t>
            </w:r>
            <w:r w:rsidR="00E45F18" w:rsidRPr="00E45F18">
              <w:rPr>
                <w:rFonts w:cs="Arial"/>
                <w:noProof/>
                <w:webHidden/>
                <w:color w:val="004440"/>
              </w:rPr>
              <w:fldChar w:fldCharType="end"/>
            </w:r>
          </w:hyperlink>
        </w:p>
        <w:p w14:paraId="6F4CBE0F" w14:textId="4FEA871A" w:rsidR="00E45F18" w:rsidRPr="00E45F18" w:rsidRDefault="00526C50">
          <w:pPr>
            <w:pStyle w:val="TOC2"/>
            <w:tabs>
              <w:tab w:val="left" w:pos="660"/>
              <w:tab w:val="right" w:leader="dot" w:pos="9920"/>
            </w:tabs>
            <w:rPr>
              <w:rFonts w:eastAsiaTheme="minorEastAsia" w:cs="Arial"/>
              <w:noProof/>
              <w:color w:val="004440"/>
              <w:kern w:val="2"/>
              <w:sz w:val="22"/>
              <w:szCs w:val="22"/>
              <w14:ligatures w14:val="standardContextual"/>
            </w:rPr>
          </w:pPr>
          <w:hyperlink w:anchor="_Toc139380713" w:history="1">
            <w:r w:rsidR="00E45F18" w:rsidRPr="00E45F18">
              <w:rPr>
                <w:rStyle w:val="Hyperlink"/>
                <w:rFonts w:cs="Arial"/>
                <w:noProof/>
                <w:color w:val="004440"/>
              </w:rPr>
              <w:t>4.1</w:t>
            </w:r>
            <w:r w:rsidR="00E45F18" w:rsidRPr="00E45F18">
              <w:rPr>
                <w:rFonts w:eastAsiaTheme="minorEastAsia" w:cs="Arial"/>
                <w:noProof/>
                <w:color w:val="004440"/>
                <w:kern w:val="2"/>
                <w:sz w:val="22"/>
                <w:szCs w:val="22"/>
                <w14:ligatures w14:val="standardContextual"/>
              </w:rPr>
              <w:tab/>
            </w:r>
            <w:r w:rsidR="00E45F18" w:rsidRPr="00E45F18">
              <w:rPr>
                <w:rStyle w:val="Hyperlink"/>
                <w:rFonts w:cs="Arial"/>
                <w:noProof/>
                <w:color w:val="004440"/>
              </w:rPr>
              <w:t>Providing of detailed input to Telenet by AO</w:t>
            </w:r>
            <w:r w:rsidR="00E45F18" w:rsidRPr="00E45F18">
              <w:rPr>
                <w:rFonts w:cs="Arial"/>
                <w:noProof/>
                <w:webHidden/>
                <w:color w:val="004440"/>
              </w:rPr>
              <w:tab/>
            </w:r>
            <w:r w:rsidR="00E45F18" w:rsidRPr="00E45F18">
              <w:rPr>
                <w:rFonts w:cs="Arial"/>
                <w:noProof/>
                <w:webHidden/>
                <w:color w:val="004440"/>
              </w:rPr>
              <w:fldChar w:fldCharType="begin"/>
            </w:r>
            <w:r w:rsidR="00E45F18" w:rsidRPr="00E45F18">
              <w:rPr>
                <w:rFonts w:cs="Arial"/>
                <w:noProof/>
                <w:webHidden/>
                <w:color w:val="004440"/>
              </w:rPr>
              <w:instrText xml:space="preserve"> PAGEREF _Toc139380713 \h </w:instrText>
            </w:r>
            <w:r w:rsidR="00E45F18" w:rsidRPr="00E45F18">
              <w:rPr>
                <w:rFonts w:cs="Arial"/>
                <w:noProof/>
                <w:webHidden/>
                <w:color w:val="004440"/>
              </w:rPr>
            </w:r>
            <w:r w:rsidR="00E45F18" w:rsidRPr="00E45F18">
              <w:rPr>
                <w:rFonts w:cs="Arial"/>
                <w:noProof/>
                <w:webHidden/>
                <w:color w:val="004440"/>
              </w:rPr>
              <w:fldChar w:fldCharType="separate"/>
            </w:r>
            <w:r w:rsidR="00E45F18" w:rsidRPr="00E45F18">
              <w:rPr>
                <w:rFonts w:cs="Arial"/>
                <w:noProof/>
                <w:webHidden/>
                <w:color w:val="004440"/>
              </w:rPr>
              <w:t>4</w:t>
            </w:r>
            <w:r w:rsidR="00E45F18" w:rsidRPr="00E45F18">
              <w:rPr>
                <w:rFonts w:cs="Arial"/>
                <w:noProof/>
                <w:webHidden/>
                <w:color w:val="004440"/>
              </w:rPr>
              <w:fldChar w:fldCharType="end"/>
            </w:r>
          </w:hyperlink>
        </w:p>
        <w:p w14:paraId="6E244A4B" w14:textId="2908990B" w:rsidR="00E45F18" w:rsidRPr="00E45F18" w:rsidRDefault="00526C50">
          <w:pPr>
            <w:pStyle w:val="TOC2"/>
            <w:tabs>
              <w:tab w:val="left" w:pos="660"/>
              <w:tab w:val="right" w:leader="dot" w:pos="9920"/>
            </w:tabs>
            <w:rPr>
              <w:rFonts w:eastAsiaTheme="minorEastAsia" w:cs="Arial"/>
              <w:noProof/>
              <w:color w:val="004440"/>
              <w:kern w:val="2"/>
              <w:sz w:val="22"/>
              <w:szCs w:val="22"/>
              <w14:ligatures w14:val="standardContextual"/>
            </w:rPr>
          </w:pPr>
          <w:hyperlink w:anchor="_Toc139380714" w:history="1">
            <w:r w:rsidR="00E45F18" w:rsidRPr="00E45F18">
              <w:rPr>
                <w:rStyle w:val="Hyperlink"/>
                <w:rFonts w:cs="Arial"/>
                <w:noProof/>
                <w:color w:val="004440"/>
              </w:rPr>
              <w:t>4.2</w:t>
            </w:r>
            <w:r w:rsidR="00E45F18" w:rsidRPr="00E45F18">
              <w:rPr>
                <w:rFonts w:eastAsiaTheme="minorEastAsia" w:cs="Arial"/>
                <w:noProof/>
                <w:color w:val="004440"/>
                <w:kern w:val="2"/>
                <w:sz w:val="22"/>
                <w:szCs w:val="22"/>
                <w14:ligatures w14:val="standardContextual"/>
              </w:rPr>
              <w:tab/>
            </w:r>
            <w:r w:rsidR="00E45F18" w:rsidRPr="00E45F18">
              <w:rPr>
                <w:rStyle w:val="Hyperlink"/>
                <w:rFonts w:cs="Arial"/>
                <w:noProof/>
                <w:color w:val="004440"/>
              </w:rPr>
              <w:t>Template questionnaire for technical specifications of the broadband profile – Technical Feasibility phase</w:t>
            </w:r>
            <w:r w:rsidR="00E45F18" w:rsidRPr="00E45F18">
              <w:rPr>
                <w:rFonts w:cs="Arial"/>
                <w:noProof/>
                <w:webHidden/>
                <w:color w:val="004440"/>
              </w:rPr>
              <w:tab/>
            </w:r>
            <w:r w:rsidR="00E45F18" w:rsidRPr="00E45F18">
              <w:rPr>
                <w:rFonts w:cs="Arial"/>
                <w:noProof/>
                <w:webHidden/>
                <w:color w:val="004440"/>
              </w:rPr>
              <w:fldChar w:fldCharType="begin"/>
            </w:r>
            <w:r w:rsidR="00E45F18" w:rsidRPr="00E45F18">
              <w:rPr>
                <w:rFonts w:cs="Arial"/>
                <w:noProof/>
                <w:webHidden/>
                <w:color w:val="004440"/>
              </w:rPr>
              <w:instrText xml:space="preserve"> PAGEREF _Toc139380714 \h </w:instrText>
            </w:r>
            <w:r w:rsidR="00E45F18" w:rsidRPr="00E45F18">
              <w:rPr>
                <w:rFonts w:cs="Arial"/>
                <w:noProof/>
                <w:webHidden/>
                <w:color w:val="004440"/>
              </w:rPr>
            </w:r>
            <w:r w:rsidR="00E45F18" w:rsidRPr="00E45F18">
              <w:rPr>
                <w:rFonts w:cs="Arial"/>
                <w:noProof/>
                <w:webHidden/>
                <w:color w:val="004440"/>
              </w:rPr>
              <w:fldChar w:fldCharType="separate"/>
            </w:r>
            <w:r w:rsidR="00E45F18" w:rsidRPr="00E45F18">
              <w:rPr>
                <w:rFonts w:cs="Arial"/>
                <w:noProof/>
                <w:webHidden/>
                <w:color w:val="004440"/>
              </w:rPr>
              <w:t>4</w:t>
            </w:r>
            <w:r w:rsidR="00E45F18" w:rsidRPr="00E45F18">
              <w:rPr>
                <w:rFonts w:cs="Arial"/>
                <w:noProof/>
                <w:webHidden/>
                <w:color w:val="004440"/>
              </w:rPr>
              <w:fldChar w:fldCharType="end"/>
            </w:r>
          </w:hyperlink>
        </w:p>
        <w:p w14:paraId="01432167" w14:textId="2EC33BEF" w:rsidR="00E45F18" w:rsidRPr="00E45F18" w:rsidRDefault="00526C50">
          <w:pPr>
            <w:pStyle w:val="TOC2"/>
            <w:tabs>
              <w:tab w:val="left" w:pos="660"/>
              <w:tab w:val="right" w:leader="dot" w:pos="9920"/>
            </w:tabs>
            <w:rPr>
              <w:rFonts w:eastAsiaTheme="minorEastAsia" w:cs="Arial"/>
              <w:noProof/>
              <w:color w:val="004440"/>
              <w:kern w:val="2"/>
              <w:sz w:val="22"/>
              <w:szCs w:val="22"/>
              <w14:ligatures w14:val="standardContextual"/>
            </w:rPr>
          </w:pPr>
          <w:hyperlink w:anchor="_Toc139380715" w:history="1">
            <w:r w:rsidR="00E45F18" w:rsidRPr="00E45F18">
              <w:rPr>
                <w:rStyle w:val="Hyperlink"/>
                <w:rFonts w:cs="Arial"/>
                <w:noProof/>
                <w:color w:val="004440"/>
              </w:rPr>
              <w:t>4.3</w:t>
            </w:r>
            <w:r w:rsidR="00E45F18" w:rsidRPr="00E45F18">
              <w:rPr>
                <w:rFonts w:eastAsiaTheme="minorEastAsia" w:cs="Arial"/>
                <w:noProof/>
                <w:color w:val="004440"/>
                <w:kern w:val="2"/>
                <w:sz w:val="22"/>
                <w:szCs w:val="22"/>
                <w14:ligatures w14:val="standardContextual"/>
              </w:rPr>
              <w:tab/>
            </w:r>
            <w:r w:rsidR="00E45F18" w:rsidRPr="00E45F18">
              <w:rPr>
                <w:rStyle w:val="Hyperlink"/>
                <w:rFonts w:cs="Arial"/>
                <w:noProof/>
                <w:color w:val="004440"/>
              </w:rPr>
              <w:t>Timing for the implementation of the new broadband profile</w:t>
            </w:r>
            <w:r w:rsidR="00E45F18" w:rsidRPr="00E45F18">
              <w:rPr>
                <w:rFonts w:cs="Arial"/>
                <w:noProof/>
                <w:webHidden/>
                <w:color w:val="004440"/>
              </w:rPr>
              <w:tab/>
            </w:r>
            <w:r w:rsidR="00E45F18" w:rsidRPr="00E45F18">
              <w:rPr>
                <w:rFonts w:cs="Arial"/>
                <w:noProof/>
                <w:webHidden/>
                <w:color w:val="004440"/>
              </w:rPr>
              <w:fldChar w:fldCharType="begin"/>
            </w:r>
            <w:r w:rsidR="00E45F18" w:rsidRPr="00E45F18">
              <w:rPr>
                <w:rFonts w:cs="Arial"/>
                <w:noProof/>
                <w:webHidden/>
                <w:color w:val="004440"/>
              </w:rPr>
              <w:instrText xml:space="preserve"> PAGEREF _Toc139380715 \h </w:instrText>
            </w:r>
            <w:r w:rsidR="00E45F18" w:rsidRPr="00E45F18">
              <w:rPr>
                <w:rFonts w:cs="Arial"/>
                <w:noProof/>
                <w:webHidden/>
                <w:color w:val="004440"/>
              </w:rPr>
            </w:r>
            <w:r w:rsidR="00E45F18" w:rsidRPr="00E45F18">
              <w:rPr>
                <w:rFonts w:cs="Arial"/>
                <w:noProof/>
                <w:webHidden/>
                <w:color w:val="004440"/>
              </w:rPr>
              <w:fldChar w:fldCharType="separate"/>
            </w:r>
            <w:r w:rsidR="00E45F18" w:rsidRPr="00E45F18">
              <w:rPr>
                <w:rFonts w:cs="Arial"/>
                <w:noProof/>
                <w:webHidden/>
                <w:color w:val="004440"/>
              </w:rPr>
              <w:t>4</w:t>
            </w:r>
            <w:r w:rsidR="00E45F18" w:rsidRPr="00E45F18">
              <w:rPr>
                <w:rFonts w:cs="Arial"/>
                <w:noProof/>
                <w:webHidden/>
                <w:color w:val="004440"/>
              </w:rPr>
              <w:fldChar w:fldCharType="end"/>
            </w:r>
          </w:hyperlink>
        </w:p>
        <w:p w14:paraId="449446F1" w14:textId="12DEFB65" w:rsidR="00E45F18" w:rsidRPr="00E45F18" w:rsidRDefault="00E45F18">
          <w:pPr>
            <w:rPr>
              <w:rFonts w:ascii="Arial" w:hAnsi="Arial" w:cs="Arial"/>
              <w:color w:val="004440"/>
            </w:rPr>
          </w:pPr>
          <w:r w:rsidRPr="00E45F18">
            <w:rPr>
              <w:rFonts w:ascii="Arial" w:hAnsi="Arial" w:cs="Arial"/>
              <w:b/>
              <w:bCs/>
              <w:noProof/>
              <w:color w:val="004440"/>
            </w:rPr>
            <w:fldChar w:fldCharType="end"/>
          </w:r>
        </w:p>
      </w:sdtContent>
    </w:sdt>
    <w:p w14:paraId="66765983" w14:textId="77777777" w:rsidR="00E540FD" w:rsidRPr="00E45F18" w:rsidRDefault="00E540FD" w:rsidP="00E540FD">
      <w:pPr>
        <w:autoSpaceDE w:val="0"/>
        <w:autoSpaceDN w:val="0"/>
        <w:jc w:val="both"/>
        <w:rPr>
          <w:rFonts w:ascii="Arial" w:hAnsi="Arial" w:cs="Arial"/>
          <w:color w:val="004440"/>
          <w:sz w:val="16"/>
          <w:szCs w:val="16"/>
        </w:rPr>
      </w:pPr>
    </w:p>
    <w:p w14:paraId="328B3A70" w14:textId="77777777" w:rsidR="00C06562" w:rsidRPr="00E45F18" w:rsidRDefault="00C06562" w:rsidP="00E540FD">
      <w:pPr>
        <w:autoSpaceDE w:val="0"/>
        <w:autoSpaceDN w:val="0"/>
        <w:jc w:val="both"/>
        <w:rPr>
          <w:rFonts w:ascii="Arial" w:hAnsi="Arial" w:cs="Arial"/>
          <w:color w:val="004440"/>
          <w:sz w:val="16"/>
          <w:szCs w:val="16"/>
        </w:rPr>
      </w:pPr>
    </w:p>
    <w:p w14:paraId="77CCC0D8" w14:textId="49F31608" w:rsidR="006D7C5F" w:rsidRDefault="006D7C5F">
      <w:pPr>
        <w:spacing w:after="200" w:line="276" w:lineRule="auto"/>
        <w:rPr>
          <w:rFonts w:ascii="Arial" w:hAnsi="Arial" w:cs="Arial"/>
          <w:color w:val="004440"/>
          <w:sz w:val="16"/>
          <w:szCs w:val="16"/>
        </w:rPr>
      </w:pPr>
      <w:r>
        <w:rPr>
          <w:rFonts w:ascii="Arial" w:hAnsi="Arial" w:cs="Arial"/>
          <w:color w:val="004440"/>
          <w:sz w:val="16"/>
          <w:szCs w:val="16"/>
        </w:rPr>
        <w:br w:type="page"/>
      </w:r>
    </w:p>
    <w:p w14:paraId="5B617C10" w14:textId="77777777" w:rsidR="003555F5" w:rsidRPr="003B33E2" w:rsidRDefault="003555F5" w:rsidP="003555F5">
      <w:pPr>
        <w:pStyle w:val="Heading1"/>
        <w:rPr>
          <w:rFonts w:cs="Arial"/>
          <w:color w:val="004440"/>
          <w:sz w:val="32"/>
          <w:szCs w:val="32"/>
          <w:u w:val="single"/>
        </w:rPr>
      </w:pPr>
      <w:bookmarkStart w:id="9" w:name="_Toc71048530"/>
      <w:bookmarkStart w:id="10" w:name="_Toc139380708"/>
      <w:bookmarkStart w:id="11" w:name="_Toc225763347"/>
      <w:bookmarkStart w:id="12" w:name="_Toc226887074"/>
      <w:r w:rsidRPr="003B33E2">
        <w:rPr>
          <w:rFonts w:cs="Arial"/>
          <w:color w:val="004440"/>
          <w:sz w:val="32"/>
          <w:szCs w:val="32"/>
          <w:u w:val="single"/>
        </w:rPr>
        <w:lastRenderedPageBreak/>
        <w:t>Purpose</w:t>
      </w:r>
      <w:bookmarkEnd w:id="9"/>
      <w:bookmarkEnd w:id="10"/>
    </w:p>
    <w:p w14:paraId="45E15398" w14:textId="77777777" w:rsidR="000F6EAA" w:rsidRPr="003B33E2" w:rsidRDefault="000F6EAA" w:rsidP="00017B0F">
      <w:pPr>
        <w:pStyle w:val="BodyText"/>
        <w:ind w:left="284"/>
        <w:rPr>
          <w:rFonts w:cs="Arial"/>
          <w:color w:val="004440"/>
          <w:sz w:val="20"/>
        </w:rPr>
      </w:pPr>
    </w:p>
    <w:p w14:paraId="7050C9A1" w14:textId="0BEA78F7" w:rsidR="00017B0F" w:rsidRPr="003B33E2" w:rsidRDefault="00017B0F" w:rsidP="000806FB">
      <w:pPr>
        <w:pStyle w:val="BodyText"/>
        <w:numPr>
          <w:ilvl w:val="0"/>
          <w:numId w:val="16"/>
        </w:numPr>
        <w:ind w:left="1003" w:hanging="357"/>
        <w:rPr>
          <w:rFonts w:cs="Arial"/>
          <w:color w:val="004440"/>
          <w:sz w:val="20"/>
        </w:rPr>
      </w:pPr>
      <w:r w:rsidRPr="003B33E2">
        <w:rPr>
          <w:rFonts w:cs="Arial"/>
          <w:color w:val="004440"/>
          <w:sz w:val="20"/>
        </w:rPr>
        <w:t>Following the CRC Decision of 2</w:t>
      </w:r>
      <w:r w:rsidR="00422C1A" w:rsidRPr="003B33E2">
        <w:rPr>
          <w:rFonts w:cs="Arial"/>
          <w:color w:val="004440"/>
          <w:sz w:val="20"/>
        </w:rPr>
        <w:t>9</w:t>
      </w:r>
      <w:r w:rsidRPr="003B33E2">
        <w:rPr>
          <w:rFonts w:cs="Arial"/>
          <w:color w:val="004440"/>
          <w:sz w:val="20"/>
        </w:rPr>
        <w:t xml:space="preserve"> June 2018 an AO</w:t>
      </w:r>
      <w:r w:rsidR="000F6EAA" w:rsidRPr="003B33E2">
        <w:rPr>
          <w:rFonts w:cs="Arial"/>
          <w:color w:val="004440"/>
          <w:sz w:val="20"/>
        </w:rPr>
        <w:t xml:space="preserve"> which has subscribed to the </w:t>
      </w:r>
      <w:ins w:id="13" w:author="Vandenbussche Koen" w:date="2023-07-04T16:32:00Z">
        <w:r w:rsidR="00454397">
          <w:rPr>
            <w:rFonts w:cs="Arial"/>
            <w:color w:val="004440"/>
            <w:sz w:val="20"/>
          </w:rPr>
          <w:t>Wyre</w:t>
        </w:r>
      </w:ins>
      <w:r w:rsidR="000F6EAA" w:rsidRPr="003B33E2">
        <w:rPr>
          <w:rFonts w:cs="Arial"/>
          <w:color w:val="004440"/>
          <w:sz w:val="20"/>
        </w:rPr>
        <w:t xml:space="preserve"> </w:t>
      </w:r>
      <w:r w:rsidR="005F0D7C" w:rsidRPr="003B33E2">
        <w:rPr>
          <w:rFonts w:cs="Arial"/>
          <w:color w:val="004440"/>
          <w:sz w:val="20"/>
        </w:rPr>
        <w:t xml:space="preserve">ROBB </w:t>
      </w:r>
      <w:r w:rsidRPr="003B33E2">
        <w:rPr>
          <w:rFonts w:cs="Arial"/>
          <w:color w:val="004440"/>
          <w:sz w:val="20"/>
        </w:rPr>
        <w:t xml:space="preserve">is entitled to </w:t>
      </w:r>
      <w:r w:rsidR="00CC5BE4" w:rsidRPr="003B33E2">
        <w:rPr>
          <w:rFonts w:cs="Arial"/>
          <w:color w:val="004440"/>
          <w:sz w:val="20"/>
        </w:rPr>
        <w:t>define</w:t>
      </w:r>
      <w:r w:rsidR="00D1777F" w:rsidRPr="003B33E2">
        <w:rPr>
          <w:rFonts w:cs="Arial"/>
          <w:color w:val="004440"/>
          <w:sz w:val="20"/>
        </w:rPr>
        <w:t xml:space="preserve"> </w:t>
      </w:r>
      <w:r w:rsidRPr="003B33E2">
        <w:rPr>
          <w:rFonts w:cs="Arial"/>
          <w:color w:val="004440"/>
          <w:sz w:val="20"/>
        </w:rPr>
        <w:t xml:space="preserve">a </w:t>
      </w:r>
      <w:r w:rsidR="005F0D7C" w:rsidRPr="003B33E2">
        <w:rPr>
          <w:rFonts w:cs="Arial"/>
          <w:color w:val="004440"/>
          <w:sz w:val="20"/>
        </w:rPr>
        <w:t xml:space="preserve">BB profile </w:t>
      </w:r>
      <w:r w:rsidR="00D1777F" w:rsidRPr="003B33E2">
        <w:rPr>
          <w:rFonts w:cs="Arial"/>
          <w:color w:val="004440"/>
          <w:sz w:val="20"/>
        </w:rPr>
        <w:t>for</w:t>
      </w:r>
      <w:r w:rsidRPr="003B33E2">
        <w:rPr>
          <w:rFonts w:cs="Arial"/>
          <w:color w:val="004440"/>
          <w:sz w:val="20"/>
        </w:rPr>
        <w:t xml:space="preserve"> its product offering</w:t>
      </w:r>
      <w:r w:rsidR="00CC5BE4" w:rsidRPr="003B33E2">
        <w:rPr>
          <w:rFonts w:cs="Arial"/>
          <w:color w:val="004440"/>
          <w:sz w:val="20"/>
        </w:rPr>
        <w:t xml:space="preserve"> (see chapter 3.1.3 “</w:t>
      </w:r>
      <w:proofErr w:type="spellStart"/>
      <w:r w:rsidR="00CC5BE4" w:rsidRPr="003B33E2">
        <w:rPr>
          <w:rFonts w:cs="Arial"/>
          <w:color w:val="004440"/>
          <w:sz w:val="20"/>
        </w:rPr>
        <w:t>Keuze</w:t>
      </w:r>
      <w:proofErr w:type="spellEnd"/>
      <w:r w:rsidR="00CC5BE4" w:rsidRPr="003B33E2">
        <w:rPr>
          <w:rFonts w:cs="Arial"/>
          <w:color w:val="004440"/>
          <w:sz w:val="20"/>
        </w:rPr>
        <w:t xml:space="preserve"> van </w:t>
      </w:r>
      <w:proofErr w:type="spellStart"/>
      <w:r w:rsidR="00CC5BE4" w:rsidRPr="003B33E2">
        <w:rPr>
          <w:rFonts w:cs="Arial"/>
          <w:color w:val="004440"/>
          <w:sz w:val="20"/>
        </w:rPr>
        <w:t>profielen</w:t>
      </w:r>
      <w:proofErr w:type="spellEnd"/>
      <w:r w:rsidR="00CC5BE4" w:rsidRPr="003B33E2">
        <w:rPr>
          <w:rFonts w:cs="Arial"/>
          <w:color w:val="004440"/>
          <w:sz w:val="20"/>
        </w:rPr>
        <w:t>” of ROBB</w:t>
      </w:r>
      <w:proofErr w:type="gramStart"/>
      <w:r w:rsidR="00CC5BE4" w:rsidRPr="003B33E2">
        <w:rPr>
          <w:rFonts w:cs="Arial"/>
          <w:color w:val="004440"/>
          <w:sz w:val="20"/>
        </w:rPr>
        <w:t>)</w:t>
      </w:r>
      <w:r w:rsidR="00DF1271" w:rsidRPr="003B33E2">
        <w:rPr>
          <w:rFonts w:cs="Arial"/>
          <w:color w:val="004440"/>
          <w:sz w:val="20"/>
        </w:rPr>
        <w:t>.</w:t>
      </w:r>
      <w:r w:rsidR="008A5C59" w:rsidRPr="003B33E2">
        <w:rPr>
          <w:rFonts w:cs="Arial"/>
          <w:color w:val="004440"/>
          <w:sz w:val="20"/>
        </w:rPr>
        <w:t>.</w:t>
      </w:r>
      <w:proofErr w:type="gramEnd"/>
      <w:r w:rsidR="00CC5BE4" w:rsidRPr="003B33E2">
        <w:rPr>
          <w:rFonts w:cs="Arial"/>
          <w:color w:val="004440"/>
          <w:sz w:val="20"/>
        </w:rPr>
        <w:t xml:space="preserve"> The</w:t>
      </w:r>
      <w:r w:rsidR="00052C7C" w:rsidRPr="003B33E2">
        <w:rPr>
          <w:rFonts w:cs="Arial"/>
          <w:color w:val="004440"/>
          <w:sz w:val="20"/>
        </w:rPr>
        <w:t xml:space="preserve"> </w:t>
      </w:r>
      <w:r w:rsidR="00CC5BE4" w:rsidRPr="003B33E2">
        <w:rPr>
          <w:rFonts w:cs="Arial"/>
          <w:color w:val="004440"/>
          <w:sz w:val="20"/>
        </w:rPr>
        <w:t xml:space="preserve">profile defined by the AO will only be possible provided all restrictions and characteristics of the </w:t>
      </w:r>
      <w:ins w:id="14" w:author="Vandenbussche Koen" w:date="2023-07-04T16:32:00Z">
        <w:r w:rsidR="00454397">
          <w:rPr>
            <w:rFonts w:cs="Arial"/>
            <w:color w:val="004440"/>
            <w:sz w:val="20"/>
          </w:rPr>
          <w:t>Wyre</w:t>
        </w:r>
      </w:ins>
      <w:r w:rsidR="00CC5BE4" w:rsidRPr="003B33E2">
        <w:rPr>
          <w:rFonts w:cs="Arial"/>
          <w:color w:val="004440"/>
          <w:sz w:val="20"/>
        </w:rPr>
        <w:t xml:space="preserve"> network are respected. The latter will be analysed during the feasibility phase.</w:t>
      </w:r>
    </w:p>
    <w:p w14:paraId="1D898C84" w14:textId="40E070FB" w:rsidR="00CC5BE4" w:rsidRPr="00537EC1" w:rsidRDefault="00CC5BE4" w:rsidP="00017B0F">
      <w:pPr>
        <w:pStyle w:val="BodyText"/>
        <w:ind w:left="284"/>
        <w:rPr>
          <w:rFonts w:cs="Arial"/>
          <w:color w:val="004440"/>
          <w:sz w:val="20"/>
          <w:lang w:val="en-US"/>
        </w:rPr>
      </w:pPr>
    </w:p>
    <w:p w14:paraId="42EC636E" w14:textId="2171C354" w:rsidR="003555F5" w:rsidRPr="003B33E2" w:rsidRDefault="003555F5" w:rsidP="000806FB">
      <w:pPr>
        <w:pStyle w:val="BodyText"/>
        <w:numPr>
          <w:ilvl w:val="0"/>
          <w:numId w:val="16"/>
        </w:numPr>
        <w:ind w:left="1003" w:hanging="357"/>
        <w:rPr>
          <w:rFonts w:cs="Arial"/>
          <w:color w:val="004440"/>
          <w:sz w:val="20"/>
        </w:rPr>
      </w:pPr>
      <w:r w:rsidRPr="003B33E2">
        <w:rPr>
          <w:rFonts w:cs="Arial"/>
          <w:color w:val="004440"/>
          <w:sz w:val="20"/>
        </w:rPr>
        <w:t>The purpose of t</w:t>
      </w:r>
      <w:r w:rsidR="00017B0F" w:rsidRPr="003B33E2">
        <w:rPr>
          <w:rFonts w:cs="Arial"/>
          <w:color w:val="004440"/>
          <w:sz w:val="20"/>
        </w:rPr>
        <w:t>his Annex is to define the procedure</w:t>
      </w:r>
      <w:r w:rsidR="000F6EAA" w:rsidRPr="003B33E2">
        <w:rPr>
          <w:rFonts w:cs="Arial"/>
          <w:color w:val="004440"/>
          <w:sz w:val="20"/>
        </w:rPr>
        <w:t xml:space="preserve"> and conditions under which</w:t>
      </w:r>
      <w:r w:rsidR="00017B0F" w:rsidRPr="003B33E2">
        <w:rPr>
          <w:rFonts w:cs="Arial"/>
          <w:color w:val="004440"/>
          <w:sz w:val="20"/>
        </w:rPr>
        <w:t xml:space="preserve"> an </w:t>
      </w:r>
      <w:r w:rsidR="0027291A" w:rsidRPr="003B33E2">
        <w:rPr>
          <w:rFonts w:cs="Arial"/>
          <w:color w:val="004440"/>
          <w:sz w:val="20"/>
        </w:rPr>
        <w:t xml:space="preserve">AO </w:t>
      </w:r>
      <w:r w:rsidR="00017B0F" w:rsidRPr="003B33E2">
        <w:rPr>
          <w:rFonts w:cs="Arial"/>
          <w:color w:val="004440"/>
          <w:sz w:val="20"/>
        </w:rPr>
        <w:t xml:space="preserve">is entitled to add </w:t>
      </w:r>
      <w:r w:rsidR="00B538C0" w:rsidRPr="003B33E2">
        <w:rPr>
          <w:rFonts w:cs="Arial"/>
          <w:color w:val="004440"/>
          <w:sz w:val="20"/>
        </w:rPr>
        <w:t xml:space="preserve">or modify </w:t>
      </w:r>
      <w:r w:rsidR="00017B0F" w:rsidRPr="003B33E2">
        <w:rPr>
          <w:rFonts w:cs="Arial"/>
          <w:color w:val="004440"/>
          <w:sz w:val="20"/>
        </w:rPr>
        <w:t xml:space="preserve">such </w:t>
      </w:r>
      <w:r w:rsidR="005F0D7C" w:rsidRPr="003B33E2">
        <w:rPr>
          <w:rFonts w:cs="Arial"/>
          <w:color w:val="004440"/>
          <w:sz w:val="20"/>
        </w:rPr>
        <w:t>BB profile</w:t>
      </w:r>
      <w:r w:rsidR="00017B0F" w:rsidRPr="003B33E2">
        <w:rPr>
          <w:rFonts w:cs="Arial"/>
          <w:color w:val="004440"/>
          <w:sz w:val="20"/>
        </w:rPr>
        <w:t xml:space="preserve"> to the </w:t>
      </w:r>
      <w:ins w:id="15" w:author="Vandenbussche Koen" w:date="2023-07-04T16:32:00Z">
        <w:r w:rsidR="00454397">
          <w:rPr>
            <w:rFonts w:cs="Arial"/>
            <w:color w:val="004440"/>
            <w:sz w:val="20"/>
          </w:rPr>
          <w:t>Wyre</w:t>
        </w:r>
      </w:ins>
      <w:r w:rsidR="00017B0F" w:rsidRPr="003B33E2">
        <w:rPr>
          <w:rFonts w:cs="Arial"/>
          <w:color w:val="004440"/>
          <w:sz w:val="20"/>
        </w:rPr>
        <w:t xml:space="preserve"> network.</w:t>
      </w:r>
    </w:p>
    <w:p w14:paraId="01AF5007" w14:textId="66379F7F" w:rsidR="003555F5" w:rsidRPr="003B33E2" w:rsidRDefault="003555F5" w:rsidP="001A5EE5">
      <w:pPr>
        <w:pStyle w:val="BodyText"/>
        <w:ind w:left="284"/>
        <w:rPr>
          <w:rFonts w:cs="Arial"/>
          <w:color w:val="004440"/>
          <w:sz w:val="20"/>
          <w:lang w:val="en-US"/>
        </w:rPr>
      </w:pPr>
    </w:p>
    <w:p w14:paraId="7EEEAC9D" w14:textId="77777777" w:rsidR="001A5EE5" w:rsidRPr="003B33E2" w:rsidRDefault="001A5EE5" w:rsidP="000806FB">
      <w:pPr>
        <w:pStyle w:val="BodyText"/>
        <w:ind w:left="284"/>
        <w:rPr>
          <w:rFonts w:cs="Arial"/>
          <w:color w:val="004440"/>
          <w:sz w:val="20"/>
          <w:lang w:val="en-US"/>
        </w:rPr>
      </w:pPr>
    </w:p>
    <w:p w14:paraId="3D9DC095" w14:textId="75DF646F" w:rsidR="003555F5" w:rsidRPr="003B33E2" w:rsidRDefault="003555F5" w:rsidP="003555F5">
      <w:pPr>
        <w:pStyle w:val="Heading1"/>
        <w:rPr>
          <w:rFonts w:cs="Arial"/>
          <w:color w:val="004440"/>
          <w:sz w:val="32"/>
          <w:szCs w:val="32"/>
          <w:u w:val="single"/>
        </w:rPr>
      </w:pPr>
      <w:bookmarkStart w:id="16" w:name="_Toc71048531"/>
      <w:bookmarkStart w:id="17" w:name="_Toc139380709"/>
      <w:r w:rsidRPr="003B33E2">
        <w:rPr>
          <w:rFonts w:cs="Arial"/>
          <w:color w:val="004440"/>
          <w:sz w:val="32"/>
          <w:szCs w:val="32"/>
          <w:u w:val="single"/>
        </w:rPr>
        <w:t>Definitions</w:t>
      </w:r>
      <w:bookmarkEnd w:id="16"/>
      <w:bookmarkEnd w:id="17"/>
    </w:p>
    <w:p w14:paraId="161CF0E9" w14:textId="77777777" w:rsidR="001A5EE5" w:rsidRPr="003B33E2" w:rsidRDefault="001A5EE5" w:rsidP="000806FB">
      <w:pPr>
        <w:pStyle w:val="BodyText"/>
        <w:ind w:left="284"/>
        <w:rPr>
          <w:rFonts w:cs="Arial"/>
          <w:color w:val="004440"/>
          <w:sz w:val="20"/>
        </w:rPr>
      </w:pPr>
    </w:p>
    <w:tbl>
      <w:tblPr>
        <w:tblW w:w="0" w:type="auto"/>
        <w:jc w:val="center"/>
        <w:tblLook w:val="04A0" w:firstRow="1" w:lastRow="0" w:firstColumn="1" w:lastColumn="0" w:noHBand="0" w:noVBand="1"/>
      </w:tblPr>
      <w:tblGrid>
        <w:gridCol w:w="3119"/>
        <w:gridCol w:w="6244"/>
      </w:tblGrid>
      <w:tr w:rsidR="003B33E2" w:rsidRPr="003B33E2" w14:paraId="41AD54A2" w14:textId="77777777" w:rsidTr="00C33B19">
        <w:trPr>
          <w:jc w:val="center"/>
        </w:trPr>
        <w:tc>
          <w:tcPr>
            <w:tcW w:w="3119" w:type="dxa"/>
          </w:tcPr>
          <w:p w14:paraId="67F1FC21" w14:textId="1655D15B" w:rsidR="008A5C59" w:rsidRPr="003B33E2" w:rsidRDefault="00052C7C" w:rsidP="000806FB">
            <w:pPr>
              <w:pStyle w:val="BodyText"/>
              <w:numPr>
                <w:ilvl w:val="0"/>
                <w:numId w:val="16"/>
              </w:numPr>
              <w:ind w:left="1080"/>
              <w:jc w:val="left"/>
              <w:rPr>
                <w:rFonts w:cs="Arial"/>
                <w:color w:val="004440"/>
                <w:sz w:val="20"/>
              </w:rPr>
            </w:pPr>
            <w:r w:rsidRPr="003B33E2">
              <w:rPr>
                <w:rFonts w:cs="Arial"/>
                <w:color w:val="004440"/>
                <w:sz w:val="20"/>
              </w:rPr>
              <w:t>AO</w:t>
            </w:r>
            <w:r w:rsidR="008A5C59" w:rsidRPr="003B33E2">
              <w:rPr>
                <w:rFonts w:cs="Arial"/>
                <w:color w:val="004440"/>
                <w:sz w:val="20"/>
              </w:rPr>
              <w:t xml:space="preserve"> </w:t>
            </w:r>
            <w:r w:rsidR="005F0D7C" w:rsidRPr="003B33E2">
              <w:rPr>
                <w:rFonts w:cs="Arial"/>
                <w:color w:val="004440"/>
                <w:sz w:val="20"/>
              </w:rPr>
              <w:t>BB Profile</w:t>
            </w:r>
          </w:p>
          <w:p w14:paraId="49627353" w14:textId="77777777" w:rsidR="008A5C59" w:rsidRPr="003B33E2" w:rsidRDefault="008A5C59" w:rsidP="000806FB">
            <w:pPr>
              <w:pStyle w:val="BodyText"/>
              <w:ind w:left="1080"/>
              <w:rPr>
                <w:rFonts w:cs="Arial"/>
                <w:color w:val="004440"/>
                <w:sz w:val="20"/>
              </w:rPr>
            </w:pPr>
          </w:p>
          <w:p w14:paraId="5100D433" w14:textId="2877333E" w:rsidR="000F6EAA" w:rsidRPr="003B33E2" w:rsidRDefault="000F6EAA" w:rsidP="00547957">
            <w:pPr>
              <w:pStyle w:val="BodyText"/>
              <w:ind w:left="0"/>
              <w:rPr>
                <w:rFonts w:cs="Arial"/>
                <w:color w:val="004440"/>
                <w:sz w:val="20"/>
              </w:rPr>
            </w:pPr>
          </w:p>
        </w:tc>
        <w:tc>
          <w:tcPr>
            <w:tcW w:w="6244" w:type="dxa"/>
          </w:tcPr>
          <w:p w14:paraId="27D98D28" w14:textId="7D06772D" w:rsidR="008A5C59" w:rsidRPr="003B33E2" w:rsidRDefault="005F0D7C" w:rsidP="000F6EAA">
            <w:pPr>
              <w:pStyle w:val="BodyText"/>
              <w:ind w:left="0"/>
              <w:rPr>
                <w:rFonts w:cs="Arial"/>
                <w:color w:val="004440"/>
                <w:sz w:val="20"/>
              </w:rPr>
            </w:pPr>
            <w:r w:rsidRPr="003B33E2">
              <w:rPr>
                <w:rFonts w:cs="Arial"/>
                <w:color w:val="004440"/>
                <w:sz w:val="20"/>
              </w:rPr>
              <w:t>Broadband profile</w:t>
            </w:r>
            <w:r w:rsidR="008A5C59" w:rsidRPr="003B33E2">
              <w:rPr>
                <w:rFonts w:cs="Arial"/>
                <w:color w:val="004440"/>
                <w:sz w:val="20"/>
              </w:rPr>
              <w:t xml:space="preserve"> that is </w:t>
            </w:r>
            <w:r w:rsidR="00CC5BE4" w:rsidRPr="003B33E2">
              <w:rPr>
                <w:rFonts w:cs="Arial"/>
                <w:color w:val="004440"/>
                <w:sz w:val="20"/>
              </w:rPr>
              <w:t>configured upon the request of the AO</w:t>
            </w:r>
            <w:r w:rsidR="008A5C59" w:rsidRPr="003B33E2">
              <w:rPr>
                <w:rFonts w:cs="Arial"/>
                <w:color w:val="004440"/>
                <w:sz w:val="20"/>
              </w:rPr>
              <w:t xml:space="preserve">, irrespective of whether the </w:t>
            </w:r>
            <w:r w:rsidRPr="003B33E2">
              <w:rPr>
                <w:rFonts w:cs="Arial"/>
                <w:color w:val="004440"/>
                <w:sz w:val="20"/>
              </w:rPr>
              <w:t xml:space="preserve">profile </w:t>
            </w:r>
            <w:r w:rsidR="008A5C59" w:rsidRPr="003B33E2">
              <w:rPr>
                <w:rFonts w:cs="Arial"/>
                <w:color w:val="004440"/>
                <w:sz w:val="20"/>
              </w:rPr>
              <w:t xml:space="preserve">is </w:t>
            </w:r>
            <w:r w:rsidR="00CC5BE4" w:rsidRPr="003B33E2">
              <w:rPr>
                <w:rFonts w:cs="Arial"/>
                <w:color w:val="004440"/>
                <w:sz w:val="20"/>
              </w:rPr>
              <w:t>already on the network</w:t>
            </w:r>
            <w:r w:rsidR="008A5C59" w:rsidRPr="003B33E2">
              <w:rPr>
                <w:rFonts w:cs="Arial"/>
                <w:color w:val="004440"/>
                <w:sz w:val="20"/>
              </w:rPr>
              <w:t>.</w:t>
            </w:r>
          </w:p>
          <w:p w14:paraId="5698DEEF" w14:textId="0A2C45F3" w:rsidR="000F6EAA" w:rsidRPr="003B33E2" w:rsidRDefault="000F6EAA" w:rsidP="000F6EAA">
            <w:pPr>
              <w:pStyle w:val="BodyText"/>
              <w:ind w:left="0"/>
              <w:rPr>
                <w:rFonts w:cs="Arial"/>
                <w:color w:val="004440"/>
                <w:sz w:val="20"/>
              </w:rPr>
            </w:pPr>
          </w:p>
        </w:tc>
      </w:tr>
    </w:tbl>
    <w:p w14:paraId="3194B494" w14:textId="77777777" w:rsidR="003555F5" w:rsidRPr="003B33E2" w:rsidRDefault="003555F5" w:rsidP="003555F5">
      <w:pPr>
        <w:pStyle w:val="Heading1"/>
        <w:rPr>
          <w:rFonts w:cs="Arial"/>
          <w:color w:val="004440"/>
          <w:sz w:val="32"/>
          <w:szCs w:val="32"/>
          <w:u w:val="single"/>
        </w:rPr>
      </w:pPr>
      <w:bookmarkStart w:id="18" w:name="_Toc71048532"/>
      <w:bookmarkStart w:id="19" w:name="_Toc139380710"/>
      <w:r w:rsidRPr="003B33E2">
        <w:rPr>
          <w:rFonts w:cs="Arial"/>
          <w:color w:val="004440"/>
          <w:sz w:val="32"/>
          <w:szCs w:val="32"/>
          <w:u w:val="single"/>
        </w:rPr>
        <w:t>Responsibilities of the parties</w:t>
      </w:r>
      <w:bookmarkEnd w:id="18"/>
      <w:bookmarkEnd w:id="19"/>
    </w:p>
    <w:p w14:paraId="30E0508F" w14:textId="77777777" w:rsidR="003555F5" w:rsidRPr="003B33E2" w:rsidRDefault="003555F5" w:rsidP="003555F5">
      <w:pPr>
        <w:pStyle w:val="Heading2"/>
        <w:rPr>
          <w:rFonts w:ascii="Arial" w:hAnsi="Arial" w:cs="Arial"/>
          <w:color w:val="004440"/>
        </w:rPr>
      </w:pPr>
      <w:bookmarkStart w:id="20" w:name="_Toc71048533"/>
      <w:bookmarkStart w:id="21" w:name="_Toc139380711"/>
      <w:r w:rsidRPr="003B33E2">
        <w:rPr>
          <w:rFonts w:ascii="Arial" w:hAnsi="Arial" w:cs="Arial"/>
          <w:color w:val="004440"/>
        </w:rPr>
        <w:t xml:space="preserve">Obligations of </w:t>
      </w:r>
      <w:r w:rsidR="0027291A" w:rsidRPr="003B33E2">
        <w:rPr>
          <w:rFonts w:ascii="Arial" w:hAnsi="Arial" w:cs="Arial"/>
          <w:color w:val="004440"/>
        </w:rPr>
        <w:t>AO</w:t>
      </w:r>
      <w:bookmarkEnd w:id="20"/>
      <w:bookmarkEnd w:id="21"/>
    </w:p>
    <w:p w14:paraId="287F39AB" w14:textId="77777777" w:rsidR="000F6EAA" w:rsidRPr="003B33E2" w:rsidRDefault="000F6EAA" w:rsidP="000806FB">
      <w:pPr>
        <w:pStyle w:val="BodyText"/>
        <w:ind w:left="284"/>
        <w:rPr>
          <w:rFonts w:cs="Arial"/>
          <w:color w:val="004440"/>
          <w:sz w:val="20"/>
        </w:rPr>
      </w:pPr>
    </w:p>
    <w:p w14:paraId="33D4260B" w14:textId="1572923B" w:rsidR="002758CA" w:rsidRPr="003B33E2" w:rsidRDefault="00773B30" w:rsidP="000806FB">
      <w:pPr>
        <w:pStyle w:val="BodyText"/>
        <w:numPr>
          <w:ilvl w:val="0"/>
          <w:numId w:val="16"/>
        </w:numPr>
        <w:ind w:left="1003" w:hanging="357"/>
        <w:rPr>
          <w:rFonts w:cs="Arial"/>
          <w:color w:val="004440"/>
          <w:sz w:val="20"/>
        </w:rPr>
      </w:pPr>
      <w:r w:rsidRPr="003B33E2">
        <w:rPr>
          <w:rFonts w:cs="Arial"/>
          <w:color w:val="004440"/>
          <w:sz w:val="20"/>
        </w:rPr>
        <w:t xml:space="preserve">The below describes the standard requirements for </w:t>
      </w:r>
      <w:r w:rsidR="00CC5BE4" w:rsidRPr="003B33E2">
        <w:rPr>
          <w:rFonts w:cs="Arial"/>
          <w:color w:val="004440"/>
          <w:sz w:val="20"/>
        </w:rPr>
        <w:t xml:space="preserve">configuring </w:t>
      </w:r>
      <w:r w:rsidRPr="003B33E2">
        <w:rPr>
          <w:rFonts w:cs="Arial"/>
          <w:color w:val="004440"/>
          <w:sz w:val="20"/>
        </w:rPr>
        <w:t>a</w:t>
      </w:r>
      <w:r w:rsidR="00052C7C" w:rsidRPr="003B33E2">
        <w:rPr>
          <w:rFonts w:cs="Arial"/>
          <w:color w:val="004440"/>
          <w:sz w:val="20"/>
        </w:rPr>
        <w:t xml:space="preserve"> </w:t>
      </w:r>
      <w:r w:rsidR="005F0D7C" w:rsidRPr="003B33E2">
        <w:rPr>
          <w:rFonts w:cs="Arial"/>
          <w:color w:val="004440"/>
          <w:sz w:val="20"/>
        </w:rPr>
        <w:t>BB Profile</w:t>
      </w:r>
      <w:r w:rsidR="002758CA" w:rsidRPr="003B33E2">
        <w:rPr>
          <w:rFonts w:cs="Arial"/>
          <w:color w:val="004440"/>
          <w:sz w:val="20"/>
        </w:rPr>
        <w:t xml:space="preserve"> for the benefit of the AO.</w:t>
      </w:r>
    </w:p>
    <w:p w14:paraId="676095E2" w14:textId="77777777" w:rsidR="000806FB" w:rsidRPr="003B33E2" w:rsidRDefault="000806FB" w:rsidP="000806FB">
      <w:pPr>
        <w:pStyle w:val="BodyText"/>
        <w:ind w:left="284"/>
        <w:rPr>
          <w:rFonts w:cs="Arial"/>
          <w:color w:val="004440"/>
          <w:sz w:val="20"/>
          <w:lang w:val="en-US"/>
        </w:rPr>
      </w:pPr>
    </w:p>
    <w:p w14:paraId="3510FF57" w14:textId="0AB87F07" w:rsidR="000806FB" w:rsidRPr="003B33E2" w:rsidRDefault="002758CA" w:rsidP="000806FB">
      <w:pPr>
        <w:pStyle w:val="BodyText"/>
        <w:numPr>
          <w:ilvl w:val="0"/>
          <w:numId w:val="16"/>
        </w:numPr>
        <w:ind w:left="1003" w:hanging="357"/>
        <w:rPr>
          <w:rFonts w:cs="Arial"/>
          <w:color w:val="004440"/>
          <w:sz w:val="20"/>
        </w:rPr>
      </w:pPr>
      <w:r w:rsidRPr="003B33E2">
        <w:rPr>
          <w:rFonts w:cs="Arial"/>
          <w:color w:val="004440"/>
          <w:sz w:val="20"/>
        </w:rPr>
        <w:t>Following the initial project, a</w:t>
      </w:r>
      <w:r w:rsidR="00A62D0C" w:rsidRPr="003B33E2">
        <w:rPr>
          <w:rFonts w:cs="Arial"/>
          <w:color w:val="004440"/>
          <w:sz w:val="20"/>
        </w:rPr>
        <w:t xml:space="preserve">ny change </w:t>
      </w:r>
      <w:r w:rsidR="005F0D7C" w:rsidRPr="003B33E2">
        <w:rPr>
          <w:rFonts w:cs="Arial"/>
          <w:color w:val="004440"/>
          <w:sz w:val="20"/>
        </w:rPr>
        <w:t>to profile</w:t>
      </w:r>
      <w:r w:rsidR="00A62D0C" w:rsidRPr="003B33E2">
        <w:rPr>
          <w:rFonts w:cs="Arial"/>
          <w:color w:val="004440"/>
          <w:sz w:val="20"/>
        </w:rPr>
        <w:t xml:space="preserve">, </w:t>
      </w:r>
      <w:r w:rsidR="00CC5BE4" w:rsidRPr="003B33E2">
        <w:rPr>
          <w:rFonts w:cs="Arial"/>
          <w:color w:val="004440"/>
          <w:sz w:val="20"/>
        </w:rPr>
        <w:t xml:space="preserve">its parameters </w:t>
      </w:r>
      <w:r w:rsidRPr="003B33E2">
        <w:rPr>
          <w:rFonts w:cs="Arial"/>
          <w:color w:val="004440"/>
          <w:sz w:val="20"/>
        </w:rPr>
        <w:t>or other technical elements</w:t>
      </w:r>
      <w:r w:rsidR="00A62D0C" w:rsidRPr="003B33E2">
        <w:rPr>
          <w:rFonts w:cs="Arial"/>
          <w:color w:val="004440"/>
          <w:sz w:val="20"/>
        </w:rPr>
        <w:t xml:space="preserve"> should be communicated </w:t>
      </w:r>
      <w:r w:rsidR="00CC5BE4" w:rsidRPr="003B33E2">
        <w:rPr>
          <w:rFonts w:cs="Arial"/>
          <w:color w:val="004440"/>
          <w:sz w:val="20"/>
        </w:rPr>
        <w:t xml:space="preserve">in the same way as the request for a </w:t>
      </w:r>
      <w:r w:rsidR="00052C7C" w:rsidRPr="003B33E2">
        <w:rPr>
          <w:rFonts w:cs="Arial"/>
          <w:color w:val="004440"/>
          <w:sz w:val="20"/>
        </w:rPr>
        <w:t>new</w:t>
      </w:r>
      <w:r w:rsidR="00CC5BE4" w:rsidRPr="003B33E2">
        <w:rPr>
          <w:rFonts w:cs="Arial"/>
          <w:color w:val="004440"/>
          <w:sz w:val="20"/>
        </w:rPr>
        <w:t xml:space="preserve"> profile </w:t>
      </w:r>
      <w:r w:rsidRPr="003B33E2">
        <w:rPr>
          <w:rFonts w:cs="Arial"/>
          <w:color w:val="004440"/>
          <w:sz w:val="20"/>
        </w:rPr>
        <w:t xml:space="preserve">and assessed by </w:t>
      </w:r>
      <w:ins w:id="22" w:author="Vandenbussche Koen" w:date="2023-07-04T16:32:00Z">
        <w:r w:rsidR="00454397">
          <w:rPr>
            <w:rFonts w:cs="Arial"/>
            <w:color w:val="004440"/>
            <w:sz w:val="20"/>
          </w:rPr>
          <w:t>Wyre</w:t>
        </w:r>
      </w:ins>
      <w:r w:rsidRPr="003B33E2">
        <w:rPr>
          <w:rFonts w:cs="Arial"/>
          <w:color w:val="004440"/>
          <w:sz w:val="20"/>
        </w:rPr>
        <w:t>. Depending on the change in set-up a project timeline will be communicated to the AO.</w:t>
      </w:r>
    </w:p>
    <w:p w14:paraId="052CC9AF" w14:textId="77777777" w:rsidR="000806FB" w:rsidRPr="003B33E2" w:rsidRDefault="000806FB" w:rsidP="000806FB">
      <w:pPr>
        <w:pStyle w:val="BodyText"/>
        <w:ind w:left="284"/>
        <w:rPr>
          <w:rFonts w:cs="Arial"/>
          <w:color w:val="004440"/>
          <w:sz w:val="20"/>
          <w:lang w:val="en-US"/>
        </w:rPr>
      </w:pPr>
    </w:p>
    <w:bookmarkEnd w:id="11"/>
    <w:bookmarkEnd w:id="12"/>
    <w:p w14:paraId="54BB3C00" w14:textId="77777777" w:rsidR="002E6652" w:rsidRPr="003B33E2" w:rsidRDefault="002E6652">
      <w:pPr>
        <w:rPr>
          <w:rFonts w:ascii="Arial" w:eastAsia="MS Mincho" w:hAnsi="Arial" w:cs="Arial"/>
          <w:b/>
          <w:caps/>
          <w:color w:val="004440"/>
          <w:kern w:val="28"/>
          <w:sz w:val="32"/>
          <w:szCs w:val="32"/>
          <w:u w:val="single"/>
        </w:rPr>
      </w:pPr>
      <w:r w:rsidRPr="003B33E2">
        <w:rPr>
          <w:rFonts w:ascii="Arial" w:hAnsi="Arial" w:cs="Arial"/>
          <w:color w:val="004440"/>
          <w:sz w:val="32"/>
          <w:szCs w:val="32"/>
          <w:u w:val="single"/>
        </w:rPr>
        <w:br w:type="page"/>
      </w:r>
    </w:p>
    <w:p w14:paraId="42E7D109" w14:textId="428DCB40" w:rsidR="003555F5" w:rsidRPr="003B33E2" w:rsidRDefault="003555F5" w:rsidP="003555F5">
      <w:pPr>
        <w:pStyle w:val="Heading1"/>
        <w:rPr>
          <w:rFonts w:cs="Arial"/>
          <w:color w:val="004440"/>
          <w:sz w:val="32"/>
          <w:szCs w:val="32"/>
          <w:u w:val="single"/>
        </w:rPr>
      </w:pPr>
      <w:bookmarkStart w:id="23" w:name="_Toc71048534"/>
      <w:bookmarkStart w:id="24" w:name="_Toc139380712"/>
      <w:r w:rsidRPr="003B33E2">
        <w:rPr>
          <w:rFonts w:cs="Arial"/>
          <w:color w:val="004440"/>
          <w:sz w:val="32"/>
          <w:szCs w:val="32"/>
          <w:u w:val="single"/>
        </w:rPr>
        <w:lastRenderedPageBreak/>
        <w:t xml:space="preserve">Description of the </w:t>
      </w:r>
      <w:r w:rsidR="00017B0F" w:rsidRPr="003B33E2">
        <w:rPr>
          <w:rFonts w:cs="Arial"/>
          <w:color w:val="004440"/>
          <w:sz w:val="32"/>
          <w:szCs w:val="32"/>
          <w:u w:val="single"/>
        </w:rPr>
        <w:t xml:space="preserve">process for adding </w:t>
      </w:r>
      <w:r w:rsidR="00052C7C" w:rsidRPr="003B33E2">
        <w:rPr>
          <w:rFonts w:cs="Arial"/>
          <w:color w:val="004440"/>
          <w:sz w:val="32"/>
          <w:szCs w:val="32"/>
          <w:u w:val="single"/>
        </w:rPr>
        <w:t>new AO</w:t>
      </w:r>
      <w:r w:rsidR="005F0D7C" w:rsidRPr="003B33E2">
        <w:rPr>
          <w:rFonts w:cs="Arial"/>
          <w:color w:val="004440"/>
          <w:sz w:val="32"/>
          <w:szCs w:val="32"/>
          <w:u w:val="single"/>
        </w:rPr>
        <w:t xml:space="preserve"> BB Profile</w:t>
      </w:r>
      <w:r w:rsidR="00052C7C" w:rsidRPr="003B33E2">
        <w:rPr>
          <w:rFonts w:cs="Arial"/>
          <w:color w:val="004440"/>
          <w:sz w:val="32"/>
          <w:szCs w:val="32"/>
          <w:u w:val="single"/>
        </w:rPr>
        <w:t xml:space="preserve"> or changing existing profile</w:t>
      </w:r>
      <w:bookmarkEnd w:id="23"/>
      <w:bookmarkEnd w:id="24"/>
    </w:p>
    <w:p w14:paraId="524B0E6D" w14:textId="58B1A932" w:rsidR="00656A00" w:rsidRPr="003B33E2" w:rsidRDefault="00656A00" w:rsidP="002E5C5E">
      <w:pPr>
        <w:pStyle w:val="Heading2"/>
        <w:jc w:val="both"/>
        <w:rPr>
          <w:rFonts w:ascii="Arial" w:hAnsi="Arial" w:cs="Arial"/>
          <w:color w:val="004440"/>
        </w:rPr>
      </w:pPr>
      <w:bookmarkStart w:id="25" w:name="_Toc71048535"/>
      <w:bookmarkStart w:id="26" w:name="_Toc139380713"/>
      <w:r w:rsidRPr="003B33E2">
        <w:rPr>
          <w:rFonts w:ascii="Arial" w:hAnsi="Arial" w:cs="Arial"/>
          <w:color w:val="004440"/>
        </w:rPr>
        <w:t xml:space="preserve">Providing of detailed input to </w:t>
      </w:r>
      <w:ins w:id="27" w:author="Vandenbussche Koen" w:date="2023-07-04T16:32:00Z">
        <w:r w:rsidR="00454397">
          <w:rPr>
            <w:rFonts w:ascii="Arial" w:hAnsi="Arial" w:cs="Arial"/>
            <w:color w:val="004440"/>
          </w:rPr>
          <w:t>Wyre</w:t>
        </w:r>
      </w:ins>
      <w:r w:rsidRPr="003B33E2">
        <w:rPr>
          <w:rFonts w:ascii="Arial" w:hAnsi="Arial" w:cs="Arial"/>
          <w:color w:val="004440"/>
        </w:rPr>
        <w:t xml:space="preserve"> by AO</w:t>
      </w:r>
      <w:bookmarkEnd w:id="25"/>
      <w:bookmarkEnd w:id="26"/>
    </w:p>
    <w:p w14:paraId="2475425E" w14:textId="77777777" w:rsidR="00656A00" w:rsidRPr="003B33E2" w:rsidRDefault="00656A00" w:rsidP="002E5C5E">
      <w:pPr>
        <w:ind w:left="720"/>
        <w:jc w:val="both"/>
        <w:rPr>
          <w:rFonts w:ascii="Arial" w:eastAsia="MS Mincho" w:hAnsi="Arial" w:cs="Arial"/>
          <w:color w:val="004440"/>
          <w:sz w:val="20"/>
          <w:szCs w:val="20"/>
          <w:lang w:val="en-GB"/>
        </w:rPr>
      </w:pPr>
    </w:p>
    <w:p w14:paraId="417FD0A9" w14:textId="4022CD6F" w:rsidR="00656A00" w:rsidRPr="003B33E2" w:rsidRDefault="00017B0F" w:rsidP="002E5C5E">
      <w:pPr>
        <w:pStyle w:val="BodyText"/>
        <w:numPr>
          <w:ilvl w:val="0"/>
          <w:numId w:val="16"/>
        </w:numPr>
        <w:rPr>
          <w:rFonts w:cs="Arial"/>
          <w:color w:val="004440"/>
          <w:sz w:val="20"/>
        </w:rPr>
      </w:pPr>
      <w:r w:rsidRPr="003B33E2">
        <w:rPr>
          <w:rFonts w:cs="Arial"/>
          <w:color w:val="004440"/>
          <w:sz w:val="20"/>
        </w:rPr>
        <w:t xml:space="preserve">In order to start the procedure for adding </w:t>
      </w:r>
      <w:r w:rsidR="00B538C0" w:rsidRPr="003B33E2">
        <w:rPr>
          <w:rFonts w:cs="Arial"/>
          <w:color w:val="004440"/>
          <w:sz w:val="20"/>
        </w:rPr>
        <w:t xml:space="preserve">or changing </w:t>
      </w:r>
      <w:r w:rsidRPr="003B33E2">
        <w:rPr>
          <w:rFonts w:cs="Arial"/>
          <w:color w:val="004440"/>
          <w:sz w:val="20"/>
        </w:rPr>
        <w:t>a</w:t>
      </w:r>
      <w:r w:rsidR="005F0D7C" w:rsidRPr="003B33E2">
        <w:rPr>
          <w:rFonts w:cs="Arial"/>
          <w:color w:val="004440"/>
          <w:sz w:val="20"/>
        </w:rPr>
        <w:t xml:space="preserve"> BB profile</w:t>
      </w:r>
      <w:r w:rsidRPr="003B33E2">
        <w:rPr>
          <w:rFonts w:cs="Arial"/>
          <w:color w:val="004440"/>
          <w:sz w:val="20"/>
        </w:rPr>
        <w:t xml:space="preserve">, the AO should provide </w:t>
      </w:r>
      <w:ins w:id="28" w:author="Vandenbussche Koen" w:date="2023-07-04T16:32:00Z">
        <w:r w:rsidR="00454397">
          <w:rPr>
            <w:rFonts w:cs="Arial"/>
            <w:color w:val="004440"/>
            <w:sz w:val="20"/>
          </w:rPr>
          <w:t>Wyre</w:t>
        </w:r>
      </w:ins>
      <w:r w:rsidRPr="003B33E2">
        <w:rPr>
          <w:rFonts w:cs="Arial"/>
          <w:color w:val="004440"/>
          <w:sz w:val="20"/>
        </w:rPr>
        <w:t xml:space="preserve"> </w:t>
      </w:r>
      <w:r w:rsidR="00656A00" w:rsidRPr="003B33E2">
        <w:rPr>
          <w:rFonts w:cs="Arial"/>
          <w:color w:val="004440"/>
          <w:sz w:val="20"/>
        </w:rPr>
        <w:t>with a completed questionnaire</w:t>
      </w:r>
      <w:r w:rsidR="00052C7C" w:rsidRPr="003B33E2">
        <w:rPr>
          <w:rFonts w:cs="Arial"/>
          <w:color w:val="004440"/>
          <w:sz w:val="20"/>
        </w:rPr>
        <w:t xml:space="preserve"> as outlined</w:t>
      </w:r>
      <w:r w:rsidR="00656A00" w:rsidRPr="003B33E2">
        <w:rPr>
          <w:rFonts w:cs="Arial"/>
          <w:color w:val="004440"/>
          <w:sz w:val="20"/>
        </w:rPr>
        <w:t xml:space="preserve"> in which all relevant details on the technical specifications are described.</w:t>
      </w:r>
    </w:p>
    <w:p w14:paraId="5F74CC4B" w14:textId="4B8865A0" w:rsidR="00656A00" w:rsidRPr="003B33E2" w:rsidRDefault="00656A00" w:rsidP="002E5C5E">
      <w:pPr>
        <w:pStyle w:val="Heading2"/>
        <w:jc w:val="both"/>
        <w:rPr>
          <w:rFonts w:ascii="Arial" w:hAnsi="Arial" w:cs="Arial"/>
          <w:color w:val="004440"/>
        </w:rPr>
      </w:pPr>
      <w:bookmarkStart w:id="29" w:name="_Toc71048536"/>
      <w:bookmarkStart w:id="30" w:name="_Toc139380714"/>
      <w:r w:rsidRPr="003B33E2">
        <w:rPr>
          <w:rFonts w:ascii="Arial" w:hAnsi="Arial" w:cs="Arial"/>
          <w:color w:val="004440"/>
        </w:rPr>
        <w:t xml:space="preserve">Template questionnaire for technical specifications of the </w:t>
      </w:r>
      <w:r w:rsidR="00631391" w:rsidRPr="003B33E2">
        <w:rPr>
          <w:rFonts w:ascii="Arial" w:hAnsi="Arial" w:cs="Arial"/>
          <w:color w:val="004440"/>
        </w:rPr>
        <w:t>broadband profile</w:t>
      </w:r>
      <w:r w:rsidR="00C33B19" w:rsidRPr="003B33E2">
        <w:rPr>
          <w:rFonts w:ascii="Arial" w:hAnsi="Arial" w:cs="Arial"/>
          <w:color w:val="004440"/>
        </w:rPr>
        <w:t xml:space="preserve"> – Technical Feasibility phase</w:t>
      </w:r>
      <w:bookmarkEnd w:id="29"/>
      <w:bookmarkEnd w:id="30"/>
    </w:p>
    <w:p w14:paraId="1ECE3E7A" w14:textId="77777777" w:rsidR="00656A00" w:rsidRPr="003B33E2" w:rsidRDefault="00656A00" w:rsidP="002E5C5E">
      <w:pPr>
        <w:jc w:val="both"/>
        <w:rPr>
          <w:rFonts w:ascii="Arial" w:hAnsi="Arial" w:cs="Arial"/>
          <w:color w:val="004440"/>
        </w:rPr>
      </w:pPr>
    </w:p>
    <w:p w14:paraId="693F9101" w14:textId="1D1454A7" w:rsidR="000F6EAA" w:rsidRPr="003B33E2" w:rsidRDefault="00656A00" w:rsidP="002E5C5E">
      <w:pPr>
        <w:pStyle w:val="BodyText"/>
        <w:numPr>
          <w:ilvl w:val="0"/>
          <w:numId w:val="16"/>
        </w:numPr>
        <w:rPr>
          <w:rFonts w:cs="Arial"/>
          <w:color w:val="004440"/>
          <w:sz w:val="20"/>
        </w:rPr>
      </w:pPr>
      <w:r w:rsidRPr="003B33E2">
        <w:rPr>
          <w:rFonts w:cs="Arial"/>
          <w:color w:val="004440"/>
          <w:sz w:val="20"/>
        </w:rPr>
        <w:t>Below template</w:t>
      </w:r>
      <w:r w:rsidR="00CB4BC1" w:rsidRPr="003B33E2">
        <w:rPr>
          <w:rFonts w:cs="Arial"/>
          <w:color w:val="004440"/>
          <w:sz w:val="20"/>
        </w:rPr>
        <w:t xml:space="preserve"> (at the end of the document)</w:t>
      </w:r>
      <w:r w:rsidRPr="003B33E2">
        <w:rPr>
          <w:rFonts w:cs="Arial"/>
          <w:color w:val="004440"/>
          <w:sz w:val="20"/>
        </w:rPr>
        <w:t xml:space="preserve"> needs to be completed as accurately as possible </w:t>
      </w:r>
      <w:proofErr w:type="gramStart"/>
      <w:r w:rsidRPr="003B33E2">
        <w:rPr>
          <w:rFonts w:cs="Arial"/>
          <w:color w:val="004440"/>
          <w:sz w:val="20"/>
        </w:rPr>
        <w:t>in order for</w:t>
      </w:r>
      <w:proofErr w:type="gramEnd"/>
      <w:r w:rsidRPr="003B33E2">
        <w:rPr>
          <w:rFonts w:cs="Arial"/>
          <w:color w:val="004440"/>
          <w:sz w:val="20"/>
        </w:rPr>
        <w:t xml:space="preserve"> </w:t>
      </w:r>
      <w:ins w:id="31" w:author="Vandenbussche Koen" w:date="2023-07-04T16:32:00Z">
        <w:r w:rsidR="00454397">
          <w:rPr>
            <w:rFonts w:cs="Arial"/>
            <w:color w:val="004440"/>
            <w:sz w:val="20"/>
          </w:rPr>
          <w:t>Wyre</w:t>
        </w:r>
      </w:ins>
      <w:r w:rsidRPr="003B33E2">
        <w:rPr>
          <w:rFonts w:cs="Arial"/>
          <w:color w:val="004440"/>
          <w:sz w:val="20"/>
        </w:rPr>
        <w:t xml:space="preserve"> to determine the </w:t>
      </w:r>
      <w:r w:rsidR="002955C4" w:rsidRPr="003B33E2">
        <w:rPr>
          <w:rFonts w:cs="Arial"/>
          <w:color w:val="004440"/>
          <w:sz w:val="20"/>
        </w:rPr>
        <w:t>feasibility (</w:t>
      </w:r>
      <w:r w:rsidR="00631391" w:rsidRPr="003B33E2">
        <w:rPr>
          <w:rFonts w:cs="Arial"/>
          <w:color w:val="004440"/>
          <w:sz w:val="20"/>
        </w:rPr>
        <w:t>capacity</w:t>
      </w:r>
      <w:r w:rsidR="002955C4" w:rsidRPr="003B33E2">
        <w:rPr>
          <w:rFonts w:cs="Arial"/>
          <w:color w:val="004440"/>
          <w:sz w:val="20"/>
        </w:rPr>
        <w:t>, timing, etc)</w:t>
      </w:r>
      <w:r w:rsidRPr="003B33E2">
        <w:rPr>
          <w:rFonts w:cs="Arial"/>
          <w:color w:val="004440"/>
          <w:sz w:val="20"/>
        </w:rPr>
        <w:t xml:space="preserve"> of </w:t>
      </w:r>
      <w:r w:rsidR="00052C7C" w:rsidRPr="003B33E2">
        <w:rPr>
          <w:rFonts w:cs="Arial"/>
          <w:color w:val="004440"/>
          <w:sz w:val="20"/>
        </w:rPr>
        <w:t>configuring the</w:t>
      </w:r>
      <w:r w:rsidRPr="003B33E2">
        <w:rPr>
          <w:rFonts w:cs="Arial"/>
          <w:color w:val="004440"/>
          <w:sz w:val="20"/>
        </w:rPr>
        <w:t xml:space="preserve"> </w:t>
      </w:r>
      <w:r w:rsidR="00631391" w:rsidRPr="003B33E2">
        <w:rPr>
          <w:rFonts w:cs="Arial"/>
          <w:color w:val="004440"/>
          <w:sz w:val="20"/>
        </w:rPr>
        <w:t>BB profile</w:t>
      </w:r>
      <w:r w:rsidRPr="003B33E2">
        <w:rPr>
          <w:rFonts w:cs="Arial"/>
          <w:color w:val="004440"/>
          <w:sz w:val="20"/>
        </w:rPr>
        <w:t xml:space="preserve"> to the </w:t>
      </w:r>
      <w:ins w:id="32" w:author="Vandenbussche Koen" w:date="2023-07-04T16:32:00Z">
        <w:r w:rsidR="00454397">
          <w:rPr>
            <w:rFonts w:cs="Arial"/>
            <w:color w:val="004440"/>
            <w:sz w:val="20"/>
          </w:rPr>
          <w:t>Wyre</w:t>
        </w:r>
      </w:ins>
      <w:r w:rsidRPr="003B33E2">
        <w:rPr>
          <w:rFonts w:cs="Arial"/>
          <w:color w:val="004440"/>
          <w:sz w:val="20"/>
        </w:rPr>
        <w:t xml:space="preserve"> network. </w:t>
      </w:r>
    </w:p>
    <w:p w14:paraId="46AAC687" w14:textId="2C1D485C" w:rsidR="00656A00" w:rsidRPr="003B33E2" w:rsidRDefault="00656A00" w:rsidP="002E5C5E">
      <w:pPr>
        <w:pStyle w:val="BodyText"/>
        <w:numPr>
          <w:ilvl w:val="0"/>
          <w:numId w:val="16"/>
        </w:numPr>
        <w:rPr>
          <w:rFonts w:cs="Arial"/>
          <w:color w:val="004440"/>
          <w:sz w:val="20"/>
        </w:rPr>
      </w:pPr>
      <w:r w:rsidRPr="003B33E2">
        <w:rPr>
          <w:rFonts w:cs="Arial"/>
          <w:color w:val="004440"/>
          <w:sz w:val="20"/>
        </w:rPr>
        <w:t xml:space="preserve">As soon as </w:t>
      </w:r>
      <w:ins w:id="33" w:author="Vandenbussche Koen" w:date="2023-07-04T16:32:00Z">
        <w:r w:rsidR="00454397">
          <w:rPr>
            <w:rFonts w:cs="Arial"/>
            <w:color w:val="004440"/>
            <w:sz w:val="20"/>
          </w:rPr>
          <w:t>Wyre</w:t>
        </w:r>
      </w:ins>
      <w:r w:rsidRPr="003B33E2">
        <w:rPr>
          <w:rFonts w:cs="Arial"/>
          <w:color w:val="004440"/>
          <w:sz w:val="20"/>
        </w:rPr>
        <w:t xml:space="preserve"> receives a completed </w:t>
      </w:r>
      <w:r w:rsidR="000F6EAA" w:rsidRPr="003B33E2">
        <w:rPr>
          <w:rFonts w:cs="Arial"/>
          <w:color w:val="004440"/>
          <w:sz w:val="20"/>
        </w:rPr>
        <w:t xml:space="preserve">questionnaire, </w:t>
      </w:r>
      <w:ins w:id="34" w:author="Vandenbussche Koen" w:date="2023-07-04T16:32:00Z">
        <w:r w:rsidR="00454397">
          <w:rPr>
            <w:rFonts w:cs="Arial"/>
            <w:color w:val="004440"/>
            <w:sz w:val="20"/>
          </w:rPr>
          <w:t>Wyre</w:t>
        </w:r>
      </w:ins>
      <w:r w:rsidRPr="003B33E2">
        <w:rPr>
          <w:rFonts w:cs="Arial"/>
          <w:color w:val="004440"/>
          <w:sz w:val="20"/>
        </w:rPr>
        <w:t xml:space="preserve"> will react within 10 Working Days on the</w:t>
      </w:r>
      <w:r w:rsidR="000F6EAA" w:rsidRPr="003B33E2">
        <w:rPr>
          <w:rFonts w:cs="Arial"/>
          <w:color w:val="004440"/>
          <w:sz w:val="20"/>
        </w:rPr>
        <w:t xml:space="preserve"> completeness and quality of the answers provided in the</w:t>
      </w:r>
      <w:r w:rsidRPr="003B33E2">
        <w:rPr>
          <w:rFonts w:cs="Arial"/>
          <w:color w:val="004440"/>
          <w:sz w:val="20"/>
        </w:rPr>
        <w:t xml:space="preserve"> questionnaire. In case the </w:t>
      </w:r>
      <w:r w:rsidR="002955C4" w:rsidRPr="003B33E2">
        <w:rPr>
          <w:rFonts w:cs="Arial"/>
          <w:color w:val="004440"/>
          <w:sz w:val="20"/>
        </w:rPr>
        <w:t xml:space="preserve">questionnaire does not allow </w:t>
      </w:r>
      <w:ins w:id="35" w:author="Vandenbussche Koen" w:date="2023-07-04T16:32:00Z">
        <w:r w:rsidR="00454397">
          <w:rPr>
            <w:rFonts w:cs="Arial"/>
            <w:color w:val="004440"/>
            <w:sz w:val="20"/>
          </w:rPr>
          <w:t>Wyre</w:t>
        </w:r>
      </w:ins>
      <w:r w:rsidR="002955C4" w:rsidRPr="003B33E2">
        <w:rPr>
          <w:rFonts w:cs="Arial"/>
          <w:color w:val="004440"/>
          <w:sz w:val="20"/>
        </w:rPr>
        <w:t xml:space="preserve"> to proce</w:t>
      </w:r>
      <w:r w:rsidR="000F6EAA" w:rsidRPr="003B33E2">
        <w:rPr>
          <w:rFonts w:cs="Arial"/>
          <w:color w:val="004440"/>
          <w:sz w:val="20"/>
        </w:rPr>
        <w:t xml:space="preserve">ed to a feasibility analysis, </w:t>
      </w:r>
      <w:ins w:id="36" w:author="Vandenbussche Koen" w:date="2023-07-04T16:32:00Z">
        <w:r w:rsidR="00454397">
          <w:rPr>
            <w:rFonts w:cs="Arial"/>
            <w:color w:val="004440"/>
            <w:sz w:val="20"/>
          </w:rPr>
          <w:t>Wyre</w:t>
        </w:r>
      </w:ins>
      <w:r w:rsidR="002955C4" w:rsidRPr="003B33E2">
        <w:rPr>
          <w:rFonts w:cs="Arial"/>
          <w:color w:val="004440"/>
          <w:sz w:val="20"/>
        </w:rPr>
        <w:t xml:space="preserve"> will </w:t>
      </w:r>
      <w:proofErr w:type="gramStart"/>
      <w:r w:rsidR="002955C4" w:rsidRPr="003B33E2">
        <w:rPr>
          <w:rFonts w:cs="Arial"/>
          <w:color w:val="004440"/>
          <w:sz w:val="20"/>
        </w:rPr>
        <w:t>revert back</w:t>
      </w:r>
      <w:proofErr w:type="gramEnd"/>
      <w:r w:rsidR="002955C4" w:rsidRPr="003B33E2">
        <w:rPr>
          <w:rFonts w:cs="Arial"/>
          <w:color w:val="004440"/>
          <w:sz w:val="20"/>
        </w:rPr>
        <w:t xml:space="preserve"> to the AO with detailed questions. It is the responsibility of the AO to complete the questionnaire with all needed information.</w:t>
      </w:r>
    </w:p>
    <w:p w14:paraId="63C2F03F" w14:textId="45E610A3" w:rsidR="006D1027" w:rsidRPr="003B33E2" w:rsidRDefault="00CB4BC1" w:rsidP="006D1027">
      <w:pPr>
        <w:pStyle w:val="Heading2"/>
        <w:jc w:val="both"/>
        <w:rPr>
          <w:rFonts w:ascii="Arial" w:hAnsi="Arial" w:cs="Arial"/>
          <w:color w:val="004440"/>
        </w:rPr>
      </w:pPr>
      <w:bookmarkStart w:id="37" w:name="_Toc71048537"/>
      <w:bookmarkStart w:id="38" w:name="_Toc139380715"/>
      <w:r w:rsidRPr="003B33E2">
        <w:rPr>
          <w:rFonts w:ascii="Arial" w:hAnsi="Arial" w:cs="Arial"/>
          <w:color w:val="004440"/>
        </w:rPr>
        <w:t>T</w:t>
      </w:r>
      <w:r w:rsidR="006D1027" w:rsidRPr="003B33E2">
        <w:rPr>
          <w:rFonts w:ascii="Arial" w:hAnsi="Arial" w:cs="Arial"/>
          <w:color w:val="004440"/>
        </w:rPr>
        <w:t>iming for the implementation of the new broadband profile</w:t>
      </w:r>
      <w:bookmarkEnd w:id="37"/>
      <w:bookmarkEnd w:id="38"/>
      <w:r w:rsidR="006D1027" w:rsidRPr="003B33E2">
        <w:rPr>
          <w:rFonts w:ascii="Arial" w:hAnsi="Arial" w:cs="Arial"/>
          <w:color w:val="004440"/>
        </w:rPr>
        <w:t xml:space="preserve"> </w:t>
      </w:r>
    </w:p>
    <w:p w14:paraId="6D49FF2D" w14:textId="77777777" w:rsidR="006D1027" w:rsidRPr="003B33E2" w:rsidRDefault="006D1027" w:rsidP="004960AA">
      <w:pPr>
        <w:pStyle w:val="BodyText"/>
        <w:ind w:left="1004"/>
        <w:rPr>
          <w:rFonts w:cs="Arial"/>
          <w:color w:val="004440"/>
          <w:sz w:val="20"/>
        </w:rPr>
      </w:pPr>
    </w:p>
    <w:p w14:paraId="1CF32EF6" w14:textId="10065D84" w:rsidR="00773463" w:rsidRPr="003B33E2" w:rsidRDefault="00773463" w:rsidP="006D1027">
      <w:pPr>
        <w:pStyle w:val="BodyText"/>
        <w:numPr>
          <w:ilvl w:val="0"/>
          <w:numId w:val="16"/>
        </w:numPr>
        <w:rPr>
          <w:rFonts w:cs="Arial"/>
          <w:color w:val="004440"/>
          <w:sz w:val="20"/>
        </w:rPr>
      </w:pPr>
      <w:r w:rsidRPr="003B33E2">
        <w:rPr>
          <w:rFonts w:cs="Arial"/>
          <w:color w:val="004440"/>
          <w:sz w:val="20"/>
        </w:rPr>
        <w:t xml:space="preserve">We refer to the below timetable for an indicative timing that </w:t>
      </w:r>
      <w:ins w:id="39" w:author="Vandenbussche Koen" w:date="2023-07-04T16:32:00Z">
        <w:r w:rsidR="00454397">
          <w:rPr>
            <w:rFonts w:cs="Arial"/>
            <w:color w:val="004440"/>
            <w:sz w:val="20"/>
          </w:rPr>
          <w:t>Wyre</w:t>
        </w:r>
      </w:ins>
      <w:r w:rsidRPr="003B33E2">
        <w:rPr>
          <w:rFonts w:cs="Arial"/>
          <w:color w:val="004440"/>
          <w:sz w:val="20"/>
        </w:rPr>
        <w:t xml:space="preserve"> considers as reasonable and achievable.</w:t>
      </w:r>
    </w:p>
    <w:p w14:paraId="6D86F044" w14:textId="2C706373" w:rsidR="00773463" w:rsidRPr="003B33E2" w:rsidRDefault="00773463" w:rsidP="00773463">
      <w:pPr>
        <w:pStyle w:val="BodyText"/>
        <w:numPr>
          <w:ilvl w:val="0"/>
          <w:numId w:val="16"/>
        </w:numPr>
        <w:rPr>
          <w:rFonts w:cs="Arial"/>
          <w:color w:val="004440"/>
          <w:sz w:val="20"/>
        </w:rPr>
      </w:pPr>
      <w:proofErr w:type="gramStart"/>
      <w:r w:rsidRPr="003B33E2">
        <w:rPr>
          <w:rFonts w:cs="Arial"/>
          <w:color w:val="004440"/>
          <w:sz w:val="20"/>
        </w:rPr>
        <w:t>Overall</w:t>
      </w:r>
      <w:proofErr w:type="gramEnd"/>
      <w:r w:rsidRPr="003B33E2">
        <w:rPr>
          <w:rFonts w:cs="Arial"/>
          <w:color w:val="004440"/>
          <w:sz w:val="20"/>
        </w:rPr>
        <w:t xml:space="preserve"> a timing of 3 months for the implementation of a new requested BB profile should be feasible. The 3 months period will start as from the moment the AO will initiate the request. There are two important elements that are determinative for the 3-months period to be met. </w:t>
      </w:r>
      <w:proofErr w:type="gramStart"/>
      <w:r w:rsidRPr="003B33E2">
        <w:rPr>
          <w:rFonts w:cs="Arial"/>
          <w:color w:val="004440"/>
          <w:sz w:val="20"/>
        </w:rPr>
        <w:t>First of all</w:t>
      </w:r>
      <w:proofErr w:type="gramEnd"/>
      <w:r w:rsidRPr="003B33E2">
        <w:rPr>
          <w:rFonts w:cs="Arial"/>
          <w:color w:val="004440"/>
          <w:sz w:val="20"/>
        </w:rPr>
        <w:t xml:space="preserve">, all new BB profiles require an IT implementation. The timings for IT-releases at </w:t>
      </w:r>
      <w:ins w:id="40" w:author="Vandenbussche Koen" w:date="2023-07-04T16:32:00Z">
        <w:r w:rsidR="00454397">
          <w:rPr>
            <w:rFonts w:cs="Arial"/>
            <w:color w:val="004440"/>
            <w:sz w:val="20"/>
          </w:rPr>
          <w:t>Wyre</w:t>
        </w:r>
      </w:ins>
      <w:r w:rsidRPr="003B33E2">
        <w:rPr>
          <w:rFonts w:cs="Arial"/>
          <w:color w:val="004440"/>
          <w:sz w:val="20"/>
        </w:rPr>
        <w:t xml:space="preserve"> is provided upfront to the AO. The AO thus needs to consider the timings for IT-implementation when introducing its request. Secondly, all parties involved act in a constructive and cooperative manner for the implementation of the requested BB profile. This entails amongst others that all information needed should be provided in due time to allow proper treatment and consideration by each party.</w:t>
      </w:r>
    </w:p>
    <w:p w14:paraId="39D4F7DE" w14:textId="4EB34903" w:rsidR="00773463" w:rsidRPr="003B33E2" w:rsidRDefault="00773463" w:rsidP="00773463">
      <w:pPr>
        <w:pStyle w:val="BodyText"/>
        <w:numPr>
          <w:ilvl w:val="0"/>
          <w:numId w:val="16"/>
        </w:numPr>
        <w:rPr>
          <w:rFonts w:cs="Arial"/>
          <w:color w:val="004440"/>
          <w:sz w:val="20"/>
        </w:rPr>
      </w:pPr>
      <w:r w:rsidRPr="003B33E2">
        <w:rPr>
          <w:rFonts w:cs="Arial"/>
          <w:color w:val="004440"/>
          <w:sz w:val="20"/>
        </w:rPr>
        <w:t xml:space="preserve">Below timeline is only applicable for the mere implementation of a new BB profile. It does not </w:t>
      </w:r>
      <w:proofErr w:type="gramStart"/>
      <w:r w:rsidRPr="003B33E2">
        <w:rPr>
          <w:rFonts w:cs="Arial"/>
          <w:color w:val="004440"/>
          <w:sz w:val="20"/>
        </w:rPr>
        <w:t>take into account</w:t>
      </w:r>
      <w:proofErr w:type="gramEnd"/>
      <w:r w:rsidRPr="003B33E2">
        <w:rPr>
          <w:rFonts w:cs="Arial"/>
          <w:color w:val="004440"/>
          <w:sz w:val="20"/>
        </w:rPr>
        <w:t xml:space="preserve"> any additional elements that are requested or needed in relation to a new BB profile (specific characteristics, capacity check tool, etc).</w:t>
      </w:r>
    </w:p>
    <w:p w14:paraId="4F04E7CF" w14:textId="77777777" w:rsidR="00773463" w:rsidRPr="003B33E2" w:rsidRDefault="00773463" w:rsidP="004960AA">
      <w:pPr>
        <w:pStyle w:val="BodyText"/>
        <w:ind w:left="1004"/>
        <w:rPr>
          <w:rFonts w:cs="Arial"/>
          <w:color w:val="004440"/>
          <w:sz w:val="20"/>
        </w:rPr>
      </w:pPr>
    </w:p>
    <w:p w14:paraId="135D8ECE" w14:textId="292E0E8B" w:rsidR="00773463" w:rsidRPr="003B33E2" w:rsidRDefault="00773463" w:rsidP="00773463">
      <w:pPr>
        <w:pStyle w:val="BodyText"/>
        <w:numPr>
          <w:ilvl w:val="0"/>
          <w:numId w:val="16"/>
        </w:numPr>
        <w:rPr>
          <w:rFonts w:cs="Arial"/>
          <w:color w:val="004440"/>
          <w:sz w:val="20"/>
        </w:rPr>
      </w:pPr>
      <w:r w:rsidRPr="003B33E2">
        <w:rPr>
          <w:rFonts w:cs="Arial"/>
          <w:color w:val="004440"/>
          <w:sz w:val="20"/>
        </w:rPr>
        <w:t>Timetable for implementation:</w:t>
      </w:r>
    </w:p>
    <w:p w14:paraId="66F0C502" w14:textId="77777777" w:rsidR="00773463" w:rsidRPr="003B33E2" w:rsidRDefault="00773463" w:rsidP="004960AA">
      <w:pPr>
        <w:pStyle w:val="BodyText"/>
        <w:ind w:left="0"/>
        <w:rPr>
          <w:rFonts w:cs="Arial"/>
          <w:color w:val="004440"/>
          <w:sz w:val="20"/>
        </w:rPr>
      </w:pPr>
    </w:p>
    <w:p w14:paraId="073C252B" w14:textId="1B8C11C4" w:rsidR="00773463" w:rsidRPr="003B33E2" w:rsidRDefault="00773463" w:rsidP="004960AA">
      <w:pPr>
        <w:pStyle w:val="BodyText"/>
        <w:ind w:left="1004"/>
        <w:rPr>
          <w:rFonts w:cs="Arial"/>
          <w:color w:val="004440"/>
          <w:sz w:val="20"/>
        </w:rPr>
      </w:pPr>
      <w:r w:rsidRPr="003B33E2">
        <w:rPr>
          <w:rFonts w:cs="Arial"/>
          <w:color w:val="004440"/>
          <w:sz w:val="20"/>
        </w:rPr>
        <w:t xml:space="preserve">X: Initiate request by AO. As outlined above the request is initiated by handing over the questionnaire in which all relevant details on the technical specifications are </w:t>
      </w:r>
      <w:proofErr w:type="gramStart"/>
      <w:r w:rsidRPr="003B33E2">
        <w:rPr>
          <w:rFonts w:cs="Arial"/>
          <w:color w:val="004440"/>
          <w:sz w:val="20"/>
        </w:rPr>
        <w:t>described</w:t>
      </w:r>
      <w:proofErr w:type="gramEnd"/>
    </w:p>
    <w:p w14:paraId="1346CCBE" w14:textId="2B13247C" w:rsidR="00773463" w:rsidRPr="003B33E2" w:rsidRDefault="00773463" w:rsidP="00773463">
      <w:pPr>
        <w:pStyle w:val="BodyText"/>
        <w:ind w:left="0"/>
        <w:rPr>
          <w:rFonts w:cs="Arial"/>
          <w:color w:val="004440"/>
          <w:sz w:val="20"/>
        </w:rPr>
      </w:pPr>
    </w:p>
    <w:p w14:paraId="44C5FF95" w14:textId="1625EE51" w:rsidR="00773463" w:rsidRPr="003B33E2" w:rsidRDefault="00773463" w:rsidP="00773463">
      <w:pPr>
        <w:pStyle w:val="BodyText"/>
        <w:ind w:left="1004"/>
        <w:rPr>
          <w:rFonts w:cs="Arial"/>
          <w:color w:val="004440"/>
          <w:sz w:val="20"/>
        </w:rPr>
      </w:pPr>
      <w:r w:rsidRPr="003B33E2">
        <w:rPr>
          <w:rFonts w:cs="Arial"/>
          <w:color w:val="004440"/>
          <w:sz w:val="20"/>
        </w:rPr>
        <w:t xml:space="preserve">X + 1WD: Start of </w:t>
      </w:r>
      <w:ins w:id="41" w:author="Vandenbussche Koen" w:date="2023-07-04T16:32:00Z">
        <w:r w:rsidR="00454397">
          <w:rPr>
            <w:rFonts w:cs="Arial"/>
            <w:color w:val="004440"/>
            <w:sz w:val="20"/>
          </w:rPr>
          <w:t>Wyre</w:t>
        </w:r>
      </w:ins>
      <w:r w:rsidRPr="003B33E2">
        <w:rPr>
          <w:rFonts w:cs="Arial"/>
          <w:color w:val="004440"/>
          <w:sz w:val="20"/>
        </w:rPr>
        <w:t xml:space="preserve"> analysis on relevant IT, network and other items in relation to the implementation of the requested profile.</w:t>
      </w:r>
    </w:p>
    <w:p w14:paraId="1D820A37" w14:textId="77777777" w:rsidR="00773463" w:rsidRPr="003B33E2" w:rsidRDefault="00773463" w:rsidP="00773463">
      <w:pPr>
        <w:pStyle w:val="BodyText"/>
        <w:ind w:left="1004"/>
        <w:rPr>
          <w:rFonts w:cs="Arial"/>
          <w:color w:val="004440"/>
          <w:sz w:val="20"/>
        </w:rPr>
      </w:pPr>
    </w:p>
    <w:p w14:paraId="649A7D95" w14:textId="351EBA89" w:rsidR="00773463" w:rsidRPr="003B33E2" w:rsidRDefault="00773463" w:rsidP="004960AA">
      <w:pPr>
        <w:pStyle w:val="BodyText"/>
        <w:ind w:left="1004"/>
        <w:rPr>
          <w:rFonts w:cs="Arial"/>
          <w:color w:val="004440"/>
          <w:sz w:val="20"/>
        </w:rPr>
      </w:pPr>
      <w:r w:rsidRPr="003B33E2">
        <w:rPr>
          <w:rFonts w:cs="Arial"/>
          <w:color w:val="004440"/>
          <w:sz w:val="20"/>
        </w:rPr>
        <w:t xml:space="preserve">X+10 WD: </w:t>
      </w:r>
      <w:ins w:id="42" w:author="Vandenbussche Koen" w:date="2023-07-04T16:32:00Z">
        <w:r w:rsidR="00454397">
          <w:rPr>
            <w:rFonts w:cs="Arial"/>
            <w:color w:val="004440"/>
            <w:sz w:val="20"/>
          </w:rPr>
          <w:t>Wyre</w:t>
        </w:r>
      </w:ins>
      <w:r w:rsidRPr="003B33E2">
        <w:rPr>
          <w:rFonts w:cs="Arial"/>
          <w:color w:val="004440"/>
          <w:sz w:val="20"/>
        </w:rPr>
        <w:t xml:space="preserve"> reply to questionnaire provided by the </w:t>
      </w:r>
      <w:proofErr w:type="gramStart"/>
      <w:r w:rsidRPr="003B33E2">
        <w:rPr>
          <w:rFonts w:cs="Arial"/>
          <w:color w:val="004440"/>
          <w:sz w:val="20"/>
        </w:rPr>
        <w:t>AO</w:t>
      </w:r>
      <w:proofErr w:type="gramEnd"/>
      <w:r w:rsidRPr="003B33E2">
        <w:rPr>
          <w:rFonts w:cs="Arial"/>
          <w:color w:val="004440"/>
          <w:sz w:val="20"/>
        </w:rPr>
        <w:t xml:space="preserve"> </w:t>
      </w:r>
    </w:p>
    <w:p w14:paraId="6D00CD4F" w14:textId="77777777" w:rsidR="00773463" w:rsidRPr="003B33E2" w:rsidRDefault="00773463" w:rsidP="00773463">
      <w:pPr>
        <w:pStyle w:val="BodyText"/>
        <w:ind w:left="1004"/>
        <w:rPr>
          <w:rFonts w:cs="Arial"/>
          <w:color w:val="004440"/>
          <w:sz w:val="20"/>
        </w:rPr>
      </w:pPr>
    </w:p>
    <w:p w14:paraId="29E0877E" w14:textId="532D6B08" w:rsidR="00A064A9" w:rsidRPr="003B33E2" w:rsidRDefault="00773463" w:rsidP="00A064A9">
      <w:pPr>
        <w:pStyle w:val="BodyText"/>
        <w:ind w:left="1004"/>
        <w:rPr>
          <w:rFonts w:cs="Arial"/>
          <w:color w:val="004440"/>
          <w:sz w:val="20"/>
          <w:lang w:val="en-US"/>
        </w:rPr>
      </w:pPr>
      <w:r w:rsidRPr="003B33E2">
        <w:rPr>
          <w:rFonts w:cs="Arial"/>
          <w:color w:val="004440"/>
          <w:sz w:val="20"/>
          <w:lang w:val="en-US"/>
        </w:rPr>
        <w:t>X+</w:t>
      </w:r>
      <w:r w:rsidR="00A064A9" w:rsidRPr="003B33E2">
        <w:rPr>
          <w:rFonts w:cs="Arial"/>
          <w:color w:val="004440"/>
          <w:sz w:val="20"/>
          <w:lang w:val="en-US"/>
        </w:rPr>
        <w:t xml:space="preserve"> </w:t>
      </w:r>
      <w:r w:rsidRPr="003B33E2">
        <w:rPr>
          <w:rFonts w:cs="Arial"/>
          <w:color w:val="004440"/>
          <w:sz w:val="20"/>
          <w:lang w:val="en-US"/>
        </w:rPr>
        <w:t xml:space="preserve">4weeks: In case no further info needed, </w:t>
      </w:r>
      <w:ins w:id="43" w:author="Vandenbussche Koen" w:date="2023-07-04T16:32:00Z">
        <w:r w:rsidR="00454397">
          <w:rPr>
            <w:rFonts w:cs="Arial"/>
            <w:color w:val="004440"/>
            <w:sz w:val="20"/>
            <w:lang w:val="en-US"/>
          </w:rPr>
          <w:t>Wyre</w:t>
        </w:r>
      </w:ins>
      <w:r w:rsidRPr="003B33E2">
        <w:rPr>
          <w:rFonts w:cs="Arial"/>
          <w:color w:val="004440"/>
          <w:sz w:val="20"/>
          <w:lang w:val="en-US"/>
        </w:rPr>
        <w:t xml:space="preserve"> will </w:t>
      </w:r>
      <w:proofErr w:type="spellStart"/>
      <w:r w:rsidRPr="003B33E2">
        <w:rPr>
          <w:rFonts w:cs="Arial"/>
          <w:color w:val="004440"/>
          <w:sz w:val="20"/>
          <w:lang w:val="en-US"/>
        </w:rPr>
        <w:t>organise</w:t>
      </w:r>
      <w:proofErr w:type="spellEnd"/>
      <w:r w:rsidRPr="003B33E2">
        <w:rPr>
          <w:rFonts w:cs="Arial"/>
          <w:color w:val="004440"/>
          <w:sz w:val="20"/>
          <w:lang w:val="en-US"/>
        </w:rPr>
        <w:t xml:space="preserve"> a kick-</w:t>
      </w:r>
      <w:proofErr w:type="spellStart"/>
      <w:r w:rsidRPr="003B33E2">
        <w:rPr>
          <w:rFonts w:cs="Arial"/>
          <w:color w:val="004440"/>
          <w:sz w:val="20"/>
          <w:lang w:val="en-US"/>
        </w:rPr>
        <w:t>offmeeting</w:t>
      </w:r>
      <w:proofErr w:type="spellEnd"/>
      <w:r w:rsidRPr="003B33E2">
        <w:rPr>
          <w:rFonts w:cs="Arial"/>
          <w:color w:val="004440"/>
          <w:sz w:val="20"/>
          <w:lang w:val="en-US"/>
        </w:rPr>
        <w:t xml:space="preserve"> at the latest within 1 month following the </w:t>
      </w:r>
      <w:proofErr w:type="gramStart"/>
      <w:r w:rsidRPr="003B33E2">
        <w:rPr>
          <w:rFonts w:cs="Arial"/>
          <w:color w:val="004440"/>
          <w:sz w:val="20"/>
          <w:lang w:val="en-US"/>
        </w:rPr>
        <w:t>request</w:t>
      </w:r>
      <w:proofErr w:type="gramEnd"/>
    </w:p>
    <w:p w14:paraId="0DF88F3C" w14:textId="0A4A6E89" w:rsidR="00A064A9" w:rsidRPr="003B33E2" w:rsidRDefault="00773463" w:rsidP="00A064A9">
      <w:pPr>
        <w:pStyle w:val="BodyText"/>
        <w:ind w:left="1004"/>
        <w:rPr>
          <w:rFonts w:cs="Arial"/>
          <w:color w:val="004440"/>
          <w:sz w:val="20"/>
        </w:rPr>
      </w:pPr>
      <w:r w:rsidRPr="003B33E2">
        <w:rPr>
          <w:rFonts w:cs="Arial"/>
          <w:color w:val="004440"/>
          <w:sz w:val="20"/>
        </w:rPr>
        <w:lastRenderedPageBreak/>
        <w:t>X+6weeks: Final confirmation of</w:t>
      </w:r>
      <w:r w:rsidR="00A064A9" w:rsidRPr="003B33E2">
        <w:rPr>
          <w:rFonts w:cs="Arial"/>
          <w:color w:val="004440"/>
          <w:sz w:val="20"/>
        </w:rPr>
        <w:t xml:space="preserve"> the</w:t>
      </w:r>
      <w:r w:rsidRPr="003B33E2">
        <w:rPr>
          <w:rFonts w:cs="Arial"/>
          <w:color w:val="004440"/>
          <w:sz w:val="20"/>
        </w:rPr>
        <w:t xml:space="preserve"> request by AO.</w:t>
      </w:r>
      <w:r w:rsidR="00A064A9" w:rsidRPr="003B33E2">
        <w:rPr>
          <w:rFonts w:cs="Arial"/>
          <w:color w:val="004440"/>
          <w:sz w:val="20"/>
        </w:rPr>
        <w:t xml:space="preserve"> This entails that all elements needed for the implementation are communicated, analysed and agreed between both </w:t>
      </w:r>
      <w:ins w:id="44" w:author="Vandenbussche Koen" w:date="2023-07-04T16:32:00Z">
        <w:r w:rsidR="00454397">
          <w:rPr>
            <w:rFonts w:cs="Arial"/>
            <w:color w:val="004440"/>
            <w:sz w:val="20"/>
          </w:rPr>
          <w:t>Wyre</w:t>
        </w:r>
      </w:ins>
      <w:r w:rsidR="00A064A9" w:rsidRPr="003B33E2">
        <w:rPr>
          <w:rFonts w:cs="Arial"/>
          <w:color w:val="004440"/>
          <w:sz w:val="20"/>
        </w:rPr>
        <w:t xml:space="preserve"> and the AO. </w:t>
      </w:r>
    </w:p>
    <w:p w14:paraId="665C5C40" w14:textId="77777777" w:rsidR="00A064A9" w:rsidRPr="003B33E2" w:rsidRDefault="00A064A9">
      <w:pPr>
        <w:pStyle w:val="BodyText"/>
        <w:ind w:left="1004"/>
        <w:rPr>
          <w:rFonts w:cs="Arial"/>
          <w:color w:val="004440"/>
          <w:sz w:val="20"/>
        </w:rPr>
      </w:pPr>
    </w:p>
    <w:p w14:paraId="7DB163B0" w14:textId="269E3F2F" w:rsidR="00773463" w:rsidRPr="003B33E2" w:rsidRDefault="00773463" w:rsidP="004960AA">
      <w:pPr>
        <w:pStyle w:val="BodyText"/>
        <w:ind w:left="1004"/>
        <w:rPr>
          <w:rFonts w:cs="Arial"/>
          <w:color w:val="004440"/>
          <w:sz w:val="20"/>
        </w:rPr>
      </w:pPr>
      <w:r w:rsidRPr="003B33E2">
        <w:rPr>
          <w:rFonts w:cs="Arial"/>
          <w:color w:val="004440"/>
          <w:sz w:val="20"/>
        </w:rPr>
        <w:t>X</w:t>
      </w:r>
      <w:proofErr w:type="gramStart"/>
      <w:r w:rsidRPr="003B33E2">
        <w:rPr>
          <w:rFonts w:cs="Arial"/>
          <w:color w:val="004440"/>
          <w:sz w:val="20"/>
        </w:rPr>
        <w:t>+?weeks</w:t>
      </w:r>
      <w:proofErr w:type="gramEnd"/>
      <w:r w:rsidRPr="003B33E2">
        <w:rPr>
          <w:rFonts w:cs="Arial"/>
          <w:color w:val="004440"/>
          <w:sz w:val="20"/>
        </w:rPr>
        <w:t xml:space="preserve">: </w:t>
      </w:r>
      <w:r w:rsidR="00A064A9" w:rsidRPr="003B33E2">
        <w:rPr>
          <w:rFonts w:cs="Arial"/>
          <w:color w:val="004440"/>
          <w:sz w:val="20"/>
        </w:rPr>
        <w:t>S</w:t>
      </w:r>
      <w:r w:rsidRPr="003B33E2">
        <w:rPr>
          <w:rFonts w:cs="Arial"/>
          <w:color w:val="004440"/>
          <w:sz w:val="20"/>
        </w:rPr>
        <w:t xml:space="preserve">tart of IT configuration &amp; </w:t>
      </w:r>
      <w:r w:rsidR="00A064A9" w:rsidRPr="003B33E2">
        <w:rPr>
          <w:rFonts w:cs="Arial"/>
          <w:color w:val="004440"/>
          <w:sz w:val="20"/>
        </w:rPr>
        <w:t>network</w:t>
      </w:r>
      <w:r w:rsidRPr="003B33E2">
        <w:rPr>
          <w:rFonts w:cs="Arial"/>
          <w:color w:val="004440"/>
          <w:sz w:val="20"/>
        </w:rPr>
        <w:t xml:space="preserve"> implementation</w:t>
      </w:r>
      <w:r w:rsidR="00A064A9" w:rsidRPr="003B33E2">
        <w:rPr>
          <w:rFonts w:cs="Arial"/>
          <w:color w:val="004440"/>
          <w:sz w:val="20"/>
        </w:rPr>
        <w:t xml:space="preserve"> [will be defined once release planning is available]</w:t>
      </w:r>
      <w:r w:rsidRPr="003B33E2">
        <w:rPr>
          <w:rFonts w:cs="Arial"/>
          <w:color w:val="004440"/>
          <w:sz w:val="20"/>
        </w:rPr>
        <w:t xml:space="preserve"> </w:t>
      </w:r>
    </w:p>
    <w:p w14:paraId="0EB45092" w14:textId="77777777" w:rsidR="00D563BA" w:rsidRPr="003B33E2" w:rsidRDefault="00D563BA" w:rsidP="00D563BA">
      <w:pPr>
        <w:pStyle w:val="BodyText"/>
        <w:ind w:left="0"/>
        <w:rPr>
          <w:rFonts w:cs="Arial"/>
          <w:color w:val="004440"/>
          <w:sz w:val="20"/>
        </w:rPr>
      </w:pPr>
    </w:p>
    <w:p w14:paraId="32A14992" w14:textId="43898B5D" w:rsidR="00A064A9" w:rsidRPr="003B33E2" w:rsidRDefault="00773463">
      <w:pPr>
        <w:pStyle w:val="BodyText"/>
        <w:ind w:left="1004"/>
        <w:rPr>
          <w:rFonts w:cs="Arial"/>
          <w:color w:val="004440"/>
          <w:sz w:val="20"/>
        </w:rPr>
      </w:pPr>
      <w:r w:rsidRPr="003B33E2">
        <w:rPr>
          <w:rFonts w:cs="Arial"/>
          <w:color w:val="004440"/>
          <w:sz w:val="20"/>
        </w:rPr>
        <w:t>X</w:t>
      </w:r>
      <w:proofErr w:type="gramStart"/>
      <w:r w:rsidRPr="003B33E2">
        <w:rPr>
          <w:rFonts w:cs="Arial"/>
          <w:color w:val="004440"/>
          <w:sz w:val="20"/>
        </w:rPr>
        <w:t>+?weeks</w:t>
      </w:r>
      <w:proofErr w:type="gramEnd"/>
      <w:r w:rsidRPr="003B33E2">
        <w:rPr>
          <w:rFonts w:cs="Arial"/>
          <w:color w:val="004440"/>
          <w:sz w:val="20"/>
        </w:rPr>
        <w:t>:</w:t>
      </w:r>
      <w:r w:rsidR="00A064A9" w:rsidRPr="003B33E2">
        <w:rPr>
          <w:rFonts w:cs="Arial"/>
          <w:color w:val="004440"/>
          <w:sz w:val="20"/>
        </w:rPr>
        <w:t xml:space="preserve"> Start of IT testing [will be defined once release planning is available, generally 2 weeks prior to the release date]</w:t>
      </w:r>
    </w:p>
    <w:p w14:paraId="66FB2EE0" w14:textId="77777777" w:rsidR="00A064A9" w:rsidRPr="003B33E2" w:rsidRDefault="00A064A9" w:rsidP="004960AA">
      <w:pPr>
        <w:pStyle w:val="BodyText"/>
        <w:ind w:left="1004"/>
        <w:rPr>
          <w:rFonts w:cs="Arial"/>
          <w:color w:val="004440"/>
          <w:sz w:val="20"/>
        </w:rPr>
      </w:pPr>
    </w:p>
    <w:p w14:paraId="2206BA46" w14:textId="415DAAA3" w:rsidR="00773463" w:rsidRPr="003B33E2" w:rsidRDefault="00A064A9" w:rsidP="004960AA">
      <w:pPr>
        <w:pStyle w:val="BodyText"/>
        <w:ind w:left="1004"/>
        <w:rPr>
          <w:rFonts w:cs="Arial"/>
          <w:color w:val="004440"/>
          <w:sz w:val="20"/>
        </w:rPr>
      </w:pPr>
      <w:r w:rsidRPr="003B33E2">
        <w:rPr>
          <w:rFonts w:cs="Arial"/>
          <w:color w:val="004440"/>
          <w:sz w:val="20"/>
        </w:rPr>
        <w:t>X+12 weeks: IT release including IT implementation of the requested profile and adaptation in network provisioning.</w:t>
      </w:r>
    </w:p>
    <w:p w14:paraId="208F09DA" w14:textId="1AEB9F06" w:rsidR="006D1027" w:rsidRPr="003B33E2" w:rsidRDefault="006D1027">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br w:type="page"/>
      </w:r>
    </w:p>
    <w:p w14:paraId="5C405A2E" w14:textId="77777777" w:rsidR="00656A00" w:rsidRPr="003B33E2" w:rsidRDefault="00656A00" w:rsidP="00656A00">
      <w:pPr>
        <w:ind w:left="720"/>
        <w:rPr>
          <w:rFonts w:ascii="Arial" w:eastAsia="MS Mincho" w:hAnsi="Arial" w:cs="Arial"/>
          <w:color w:val="004440"/>
          <w:sz w:val="20"/>
          <w:szCs w:val="20"/>
          <w:lang w:val="en-GB"/>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7"/>
        <w:gridCol w:w="3261"/>
        <w:gridCol w:w="3656"/>
      </w:tblGrid>
      <w:tr w:rsidR="003B33E2" w:rsidRPr="003B33E2" w14:paraId="24ECD486" w14:textId="77777777" w:rsidTr="002E5C5E">
        <w:trPr>
          <w:trHeight w:val="77"/>
        </w:trPr>
        <w:tc>
          <w:tcPr>
            <w:tcW w:w="10314" w:type="dxa"/>
            <w:gridSpan w:val="3"/>
            <w:shd w:val="pct10" w:color="auto" w:fill="auto"/>
          </w:tcPr>
          <w:p w14:paraId="2A79BDBF" w14:textId="77777777" w:rsidR="00656A00" w:rsidRPr="003B33E2" w:rsidRDefault="00656A00" w:rsidP="002D12D8">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br w:type="page"/>
            </w:r>
            <w:r w:rsidRPr="003B33E2">
              <w:rPr>
                <w:rFonts w:ascii="Arial" w:eastAsia="MS Mincho" w:hAnsi="Arial" w:cs="Arial"/>
                <w:color w:val="004440"/>
                <w:sz w:val="20"/>
                <w:szCs w:val="20"/>
                <w:lang w:val="en-GB"/>
              </w:rPr>
              <w:br w:type="page"/>
            </w:r>
            <w:r w:rsidRPr="003B33E2">
              <w:rPr>
                <w:rFonts w:ascii="Arial" w:eastAsia="MS Mincho" w:hAnsi="Arial" w:cs="Arial"/>
                <w:color w:val="004440"/>
                <w:sz w:val="20"/>
                <w:szCs w:val="20"/>
                <w:lang w:val="en-GB"/>
              </w:rPr>
              <w:br w:type="page"/>
            </w:r>
          </w:p>
          <w:p w14:paraId="1C652B41" w14:textId="47373243" w:rsidR="00631391" w:rsidRPr="003B33E2" w:rsidRDefault="00656A00" w:rsidP="002D12D8">
            <w:pPr>
              <w:jc w:val="cente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TECHNIC</w:t>
            </w:r>
            <w:r w:rsidR="000F6EAA" w:rsidRPr="003B33E2">
              <w:rPr>
                <w:rFonts w:ascii="Arial" w:eastAsia="MS Mincho" w:hAnsi="Arial" w:cs="Arial"/>
                <w:color w:val="004440"/>
                <w:sz w:val="20"/>
                <w:szCs w:val="20"/>
                <w:lang w:val="en-GB"/>
              </w:rPr>
              <w:t xml:space="preserve">AL SPECIFICATIONS OF THE </w:t>
            </w:r>
            <w:r w:rsidR="00052C7C" w:rsidRPr="003B33E2">
              <w:rPr>
                <w:rFonts w:ascii="Arial" w:eastAsia="MS Mincho" w:hAnsi="Arial" w:cs="Arial"/>
                <w:color w:val="004440"/>
                <w:sz w:val="20"/>
                <w:szCs w:val="20"/>
                <w:lang w:val="en-GB"/>
              </w:rPr>
              <w:t>AO</w:t>
            </w:r>
            <w:r w:rsidR="002E5C5E" w:rsidRPr="003B33E2">
              <w:rPr>
                <w:rFonts w:ascii="Arial" w:eastAsia="MS Mincho" w:hAnsi="Arial" w:cs="Arial"/>
                <w:color w:val="004440"/>
                <w:sz w:val="20"/>
                <w:szCs w:val="20"/>
                <w:lang w:val="en-GB"/>
              </w:rPr>
              <w:t xml:space="preserve"> </w:t>
            </w:r>
            <w:r w:rsidR="00631391" w:rsidRPr="003B33E2">
              <w:rPr>
                <w:rFonts w:ascii="Arial" w:eastAsia="MS Mincho" w:hAnsi="Arial" w:cs="Arial"/>
                <w:color w:val="004440"/>
                <w:sz w:val="20"/>
                <w:szCs w:val="20"/>
                <w:lang w:val="en-GB"/>
              </w:rPr>
              <w:t>BB PROFILE</w:t>
            </w:r>
          </w:p>
          <w:p w14:paraId="5E37FCDF" w14:textId="77777777" w:rsidR="00656A00" w:rsidRPr="003B33E2" w:rsidRDefault="00656A00" w:rsidP="00083BD8">
            <w:pPr>
              <w:jc w:val="center"/>
              <w:rPr>
                <w:rFonts w:ascii="Arial" w:eastAsia="MS Mincho" w:hAnsi="Arial" w:cs="Arial"/>
                <w:color w:val="004440"/>
                <w:sz w:val="20"/>
                <w:szCs w:val="20"/>
                <w:lang w:val="en-GB"/>
              </w:rPr>
            </w:pPr>
          </w:p>
        </w:tc>
      </w:tr>
      <w:tr w:rsidR="003B33E2" w:rsidRPr="003B33E2" w14:paraId="72FC0123" w14:textId="77777777" w:rsidTr="00547957">
        <w:trPr>
          <w:trHeight w:val="50"/>
        </w:trPr>
        <w:tc>
          <w:tcPr>
            <w:tcW w:w="3397" w:type="dxa"/>
          </w:tcPr>
          <w:p w14:paraId="6201F798" w14:textId="25C310EC" w:rsidR="00052C7C" w:rsidRPr="003B33E2" w:rsidRDefault="00B538C0" w:rsidP="002D12D8">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Product request</w:t>
            </w:r>
          </w:p>
        </w:tc>
        <w:tc>
          <w:tcPr>
            <w:tcW w:w="3261" w:type="dxa"/>
          </w:tcPr>
          <w:p w14:paraId="3E8A85D7" w14:textId="77777777" w:rsidR="00052C7C" w:rsidRPr="003B33E2" w:rsidRDefault="00B538C0" w:rsidP="002D12D8">
            <w:pPr>
              <w:rPr>
                <w:rFonts w:ascii="Arial" w:eastAsia="MS Mincho" w:hAnsi="Arial" w:cs="Arial"/>
                <w:color w:val="004440"/>
                <w:sz w:val="20"/>
                <w:szCs w:val="20"/>
                <w:lang w:val="en-GB"/>
              </w:rPr>
            </w:pPr>
            <w:r w:rsidRPr="003B33E2">
              <w:rPr>
                <w:rFonts w:ascii="Wingdings" w:eastAsia="Wingdings" w:hAnsi="Wingdings" w:cs="Wingdings"/>
                <w:color w:val="004440"/>
                <w:sz w:val="20"/>
                <w:szCs w:val="20"/>
                <w:lang w:val="en-GB"/>
              </w:rPr>
              <w:t>¨</w:t>
            </w:r>
            <w:r w:rsidRPr="003B33E2">
              <w:rPr>
                <w:rFonts w:ascii="Arial" w:eastAsia="MS Mincho" w:hAnsi="Arial" w:cs="Arial"/>
                <w:color w:val="004440"/>
                <w:sz w:val="20"/>
                <w:szCs w:val="20"/>
                <w:lang w:val="en-GB"/>
              </w:rPr>
              <w:t xml:space="preserve"> </w:t>
            </w:r>
            <w:r w:rsidR="00052C7C" w:rsidRPr="003B33E2">
              <w:rPr>
                <w:rFonts w:ascii="Arial" w:eastAsia="MS Mincho" w:hAnsi="Arial" w:cs="Arial"/>
                <w:color w:val="004440"/>
                <w:sz w:val="20"/>
                <w:szCs w:val="20"/>
                <w:lang w:val="en-GB"/>
              </w:rPr>
              <w:t xml:space="preserve">New profile </w:t>
            </w:r>
          </w:p>
          <w:p w14:paraId="00847EAE" w14:textId="56ACA3E4" w:rsidR="00B538C0" w:rsidRPr="003B33E2" w:rsidRDefault="00B538C0" w:rsidP="002D12D8">
            <w:pPr>
              <w:rPr>
                <w:rFonts w:ascii="Arial" w:eastAsia="MS Mincho" w:hAnsi="Arial" w:cs="Arial"/>
                <w:color w:val="004440"/>
                <w:sz w:val="20"/>
                <w:szCs w:val="20"/>
                <w:lang w:val="en-GB"/>
              </w:rPr>
            </w:pPr>
            <w:r w:rsidRPr="003B33E2">
              <w:rPr>
                <w:rFonts w:ascii="Wingdings" w:eastAsia="Wingdings" w:hAnsi="Wingdings" w:cs="Wingdings"/>
                <w:color w:val="004440"/>
                <w:sz w:val="20"/>
                <w:szCs w:val="20"/>
                <w:lang w:val="en-GB"/>
              </w:rPr>
              <w:t>¨</w:t>
            </w:r>
            <w:r w:rsidRPr="003B33E2">
              <w:rPr>
                <w:rFonts w:ascii="Arial" w:eastAsia="MS Mincho" w:hAnsi="Arial" w:cs="Arial"/>
                <w:color w:val="004440"/>
                <w:sz w:val="20"/>
                <w:szCs w:val="20"/>
                <w:lang w:val="en-GB"/>
              </w:rPr>
              <w:t xml:space="preserve"> Change of existing profile</w:t>
            </w:r>
          </w:p>
        </w:tc>
        <w:tc>
          <w:tcPr>
            <w:tcW w:w="3656" w:type="dxa"/>
          </w:tcPr>
          <w:p w14:paraId="45DE2335" w14:textId="7F24E0A0" w:rsidR="00052C7C" w:rsidRPr="003B33E2" w:rsidRDefault="00B538C0" w:rsidP="002D12D8">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 xml:space="preserve">Name </w:t>
            </w:r>
            <w:r w:rsidR="005107FF" w:rsidRPr="003B33E2">
              <w:rPr>
                <w:rFonts w:ascii="Arial" w:eastAsia="MS Mincho" w:hAnsi="Arial" w:cs="Arial"/>
                <w:color w:val="004440"/>
                <w:sz w:val="20"/>
                <w:szCs w:val="20"/>
                <w:lang w:val="en-GB"/>
              </w:rPr>
              <w:t xml:space="preserve">existing </w:t>
            </w:r>
            <w:r w:rsidRPr="003B33E2">
              <w:rPr>
                <w:rFonts w:ascii="Arial" w:eastAsia="MS Mincho" w:hAnsi="Arial" w:cs="Arial"/>
                <w:color w:val="004440"/>
                <w:sz w:val="20"/>
                <w:szCs w:val="20"/>
                <w:lang w:val="en-GB"/>
              </w:rPr>
              <w:t>profile</w:t>
            </w:r>
          </w:p>
          <w:p w14:paraId="75FC815F" w14:textId="5B0064B6" w:rsidR="00B538C0" w:rsidRPr="003B33E2" w:rsidRDefault="00B538C0" w:rsidP="002D12D8">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w:t>
            </w:r>
          </w:p>
        </w:tc>
      </w:tr>
      <w:tr w:rsidR="003B33E2" w:rsidRPr="003B33E2" w14:paraId="1FB8353E" w14:textId="77777777" w:rsidTr="00DF1271">
        <w:trPr>
          <w:trHeight w:val="50"/>
        </w:trPr>
        <w:tc>
          <w:tcPr>
            <w:tcW w:w="3397" w:type="dxa"/>
            <w:vMerge w:val="restart"/>
          </w:tcPr>
          <w:p w14:paraId="2CA1E688" w14:textId="2B26037A" w:rsidR="00C44796" w:rsidRPr="003B33E2" w:rsidRDefault="00C44796" w:rsidP="002D12D8">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 xml:space="preserve">Technical </w:t>
            </w:r>
            <w:proofErr w:type="gramStart"/>
            <w:r w:rsidRPr="003B33E2">
              <w:rPr>
                <w:rFonts w:ascii="Arial" w:eastAsia="MS Mincho" w:hAnsi="Arial" w:cs="Arial"/>
                <w:color w:val="004440"/>
                <w:sz w:val="20"/>
                <w:szCs w:val="20"/>
                <w:lang w:val="en-GB"/>
              </w:rPr>
              <w:t>specifications(</w:t>
            </w:r>
            <w:proofErr w:type="gramEnd"/>
            <w:r w:rsidRPr="003B33E2">
              <w:rPr>
                <w:rFonts w:ascii="Arial" w:eastAsia="MS Mincho" w:hAnsi="Arial" w:cs="Arial"/>
                <w:color w:val="004440"/>
                <w:sz w:val="20"/>
                <w:szCs w:val="20"/>
                <w:lang w:val="en-GB"/>
              </w:rPr>
              <w:t>1)</w:t>
            </w:r>
          </w:p>
        </w:tc>
        <w:tc>
          <w:tcPr>
            <w:tcW w:w="3261" w:type="dxa"/>
            <w:vAlign w:val="center"/>
          </w:tcPr>
          <w:p w14:paraId="5A15BEAE" w14:textId="1E183266" w:rsidR="00C44796" w:rsidRPr="003B33E2" w:rsidRDefault="00C44796">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Downstream speed</w:t>
            </w:r>
          </w:p>
        </w:tc>
        <w:tc>
          <w:tcPr>
            <w:tcW w:w="3656" w:type="dxa"/>
            <w:vAlign w:val="center"/>
          </w:tcPr>
          <w:p w14:paraId="4ABBBFC1" w14:textId="3ED54C6E" w:rsidR="00C44796" w:rsidRPr="003B33E2" w:rsidRDefault="00C44796">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Mbps: …………………………………</w:t>
            </w:r>
            <w:proofErr w:type="gramStart"/>
            <w:r w:rsidRPr="003B33E2">
              <w:rPr>
                <w:rFonts w:ascii="Arial" w:eastAsia="MS Mincho" w:hAnsi="Arial" w:cs="Arial"/>
                <w:color w:val="004440"/>
                <w:sz w:val="20"/>
                <w:szCs w:val="20"/>
                <w:lang w:val="en-GB"/>
              </w:rPr>
              <w:t>…..</w:t>
            </w:r>
            <w:proofErr w:type="gramEnd"/>
          </w:p>
        </w:tc>
      </w:tr>
      <w:tr w:rsidR="003B33E2" w:rsidRPr="003B33E2" w14:paraId="55B4C249" w14:textId="77777777" w:rsidTr="00DF1271">
        <w:tc>
          <w:tcPr>
            <w:tcW w:w="3397" w:type="dxa"/>
            <w:vMerge/>
          </w:tcPr>
          <w:p w14:paraId="78DF551A" w14:textId="7F77166A" w:rsidR="00C44796" w:rsidRPr="003B33E2" w:rsidRDefault="00C44796" w:rsidP="002D12D8">
            <w:pPr>
              <w:rPr>
                <w:rFonts w:ascii="Arial" w:eastAsia="MS Mincho" w:hAnsi="Arial" w:cs="Arial"/>
                <w:color w:val="004440"/>
                <w:sz w:val="20"/>
                <w:szCs w:val="20"/>
                <w:lang w:val="en-GB"/>
              </w:rPr>
            </w:pPr>
          </w:p>
        </w:tc>
        <w:tc>
          <w:tcPr>
            <w:tcW w:w="3261" w:type="dxa"/>
            <w:vAlign w:val="center"/>
          </w:tcPr>
          <w:p w14:paraId="2AD0AE86" w14:textId="7D4B6954" w:rsidR="00C44796" w:rsidRPr="003B33E2" w:rsidRDefault="00C44796">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Upstream speed</w:t>
            </w:r>
          </w:p>
        </w:tc>
        <w:tc>
          <w:tcPr>
            <w:tcW w:w="3656" w:type="dxa"/>
            <w:vAlign w:val="center"/>
          </w:tcPr>
          <w:p w14:paraId="22C409B2" w14:textId="4FA4B290" w:rsidR="00C44796" w:rsidRPr="003B33E2" w:rsidRDefault="00C44796">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Mbps: …………………………………</w:t>
            </w:r>
            <w:proofErr w:type="gramStart"/>
            <w:r w:rsidRPr="003B33E2">
              <w:rPr>
                <w:rFonts w:ascii="Arial" w:eastAsia="MS Mincho" w:hAnsi="Arial" w:cs="Arial"/>
                <w:color w:val="004440"/>
                <w:sz w:val="20"/>
                <w:szCs w:val="20"/>
                <w:lang w:val="en-GB"/>
              </w:rPr>
              <w:t>…..</w:t>
            </w:r>
            <w:proofErr w:type="gramEnd"/>
          </w:p>
        </w:tc>
      </w:tr>
      <w:tr w:rsidR="003B33E2" w:rsidRPr="003B33E2" w14:paraId="44BDD1E2" w14:textId="77777777" w:rsidTr="00547957">
        <w:trPr>
          <w:trHeight w:val="140"/>
        </w:trPr>
        <w:tc>
          <w:tcPr>
            <w:tcW w:w="3397" w:type="dxa"/>
            <w:vMerge/>
          </w:tcPr>
          <w:p w14:paraId="128E5572" w14:textId="6C511082" w:rsidR="00C44796" w:rsidRPr="003B33E2" w:rsidRDefault="00C44796" w:rsidP="002D12D8">
            <w:pPr>
              <w:rPr>
                <w:rFonts w:ascii="Arial" w:eastAsia="MS Mincho" w:hAnsi="Arial" w:cs="Arial"/>
                <w:color w:val="004440"/>
                <w:sz w:val="20"/>
                <w:szCs w:val="20"/>
                <w:lang w:val="en-GB"/>
              </w:rPr>
            </w:pPr>
          </w:p>
        </w:tc>
        <w:tc>
          <w:tcPr>
            <w:tcW w:w="3261" w:type="dxa"/>
          </w:tcPr>
          <w:p w14:paraId="3725AC2B" w14:textId="77777777" w:rsidR="00C44796" w:rsidRPr="003B33E2" w:rsidRDefault="00C44796" w:rsidP="002D12D8">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Data Volume</w:t>
            </w:r>
          </w:p>
          <w:p w14:paraId="796A2674" w14:textId="1006B8A7" w:rsidR="00C44796" w:rsidRPr="003B33E2" w:rsidRDefault="00C44796" w:rsidP="002D12D8">
            <w:pPr>
              <w:rPr>
                <w:rFonts w:ascii="Arial" w:eastAsia="MS Mincho" w:hAnsi="Arial" w:cs="Arial"/>
                <w:color w:val="004440"/>
                <w:sz w:val="20"/>
                <w:szCs w:val="20"/>
                <w:lang w:val="en-GB"/>
              </w:rPr>
            </w:pPr>
            <w:r w:rsidRPr="003B33E2">
              <w:rPr>
                <w:rFonts w:ascii="Wingdings" w:eastAsia="Wingdings" w:hAnsi="Wingdings" w:cs="Wingdings"/>
                <w:color w:val="004440"/>
                <w:sz w:val="20"/>
                <w:szCs w:val="20"/>
                <w:lang w:val="en-GB"/>
              </w:rPr>
              <w:t>¨</w:t>
            </w:r>
            <w:r w:rsidRPr="003B33E2">
              <w:rPr>
                <w:rFonts w:ascii="Arial" w:eastAsia="MS Mincho" w:hAnsi="Arial" w:cs="Arial"/>
                <w:color w:val="004440"/>
                <w:sz w:val="20"/>
                <w:szCs w:val="20"/>
                <w:lang w:val="en-GB"/>
              </w:rPr>
              <w:t xml:space="preserve"> Limited product</w:t>
            </w:r>
          </w:p>
          <w:p w14:paraId="7970B19B" w14:textId="6C602C6B" w:rsidR="00C44796" w:rsidRPr="003B33E2" w:rsidRDefault="00C44796" w:rsidP="002D12D8">
            <w:pPr>
              <w:rPr>
                <w:rFonts w:ascii="Arial" w:eastAsia="MS Mincho" w:hAnsi="Arial" w:cs="Arial"/>
                <w:color w:val="004440"/>
                <w:sz w:val="20"/>
                <w:szCs w:val="20"/>
                <w:lang w:val="en-GB"/>
              </w:rPr>
            </w:pPr>
            <w:r w:rsidRPr="003B33E2">
              <w:rPr>
                <w:rFonts w:ascii="Wingdings" w:eastAsia="Wingdings" w:hAnsi="Wingdings" w:cs="Wingdings"/>
                <w:color w:val="004440"/>
                <w:sz w:val="20"/>
                <w:szCs w:val="20"/>
                <w:lang w:val="en-GB"/>
              </w:rPr>
              <w:t>¨</w:t>
            </w:r>
            <w:r w:rsidRPr="003B33E2">
              <w:rPr>
                <w:rFonts w:ascii="Arial" w:eastAsia="MS Mincho" w:hAnsi="Arial" w:cs="Arial"/>
                <w:color w:val="004440"/>
                <w:sz w:val="20"/>
                <w:szCs w:val="20"/>
                <w:lang w:val="en-GB"/>
              </w:rPr>
              <w:t xml:space="preserve"> Unlimited product with </w:t>
            </w:r>
            <w:proofErr w:type="gramStart"/>
            <w:r w:rsidRPr="003B33E2">
              <w:rPr>
                <w:rFonts w:ascii="Arial" w:eastAsia="MS Mincho" w:hAnsi="Arial" w:cs="Arial"/>
                <w:color w:val="004440"/>
                <w:sz w:val="20"/>
                <w:szCs w:val="20"/>
                <w:lang w:val="en-GB"/>
              </w:rPr>
              <w:t>FUP(</w:t>
            </w:r>
            <w:proofErr w:type="gramEnd"/>
            <w:r w:rsidRPr="003B33E2">
              <w:rPr>
                <w:rFonts w:ascii="Arial" w:eastAsia="MS Mincho" w:hAnsi="Arial" w:cs="Arial"/>
                <w:color w:val="004440"/>
                <w:sz w:val="20"/>
                <w:szCs w:val="20"/>
                <w:lang w:val="en-GB"/>
              </w:rPr>
              <w:t>2)</w:t>
            </w:r>
          </w:p>
        </w:tc>
        <w:tc>
          <w:tcPr>
            <w:tcW w:w="3656" w:type="dxa"/>
          </w:tcPr>
          <w:p w14:paraId="2E7AEAD1" w14:textId="77777777" w:rsidR="00C44796" w:rsidRPr="003B33E2" w:rsidRDefault="00C44796" w:rsidP="002D12D8">
            <w:pPr>
              <w:rPr>
                <w:rFonts w:ascii="Arial" w:eastAsia="MS Mincho" w:hAnsi="Arial" w:cs="Arial"/>
                <w:color w:val="004440"/>
                <w:sz w:val="20"/>
                <w:szCs w:val="20"/>
                <w:lang w:val="en-GB"/>
              </w:rPr>
            </w:pPr>
          </w:p>
          <w:p w14:paraId="7027DFB3" w14:textId="5138818C" w:rsidR="00C44796" w:rsidRPr="003B33E2" w:rsidRDefault="00C44796" w:rsidP="002D12D8">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GB: ……………………………………………</w:t>
            </w:r>
            <w:proofErr w:type="gramStart"/>
            <w:r w:rsidRPr="003B33E2">
              <w:rPr>
                <w:rFonts w:ascii="Arial" w:eastAsia="MS Mincho" w:hAnsi="Arial" w:cs="Arial"/>
                <w:color w:val="004440"/>
                <w:sz w:val="20"/>
                <w:szCs w:val="20"/>
                <w:lang w:val="en-GB"/>
              </w:rPr>
              <w:t>…..</w:t>
            </w:r>
            <w:proofErr w:type="gramEnd"/>
          </w:p>
        </w:tc>
      </w:tr>
      <w:tr w:rsidR="003B33E2" w:rsidRPr="003B33E2" w14:paraId="2D093789" w14:textId="77777777" w:rsidTr="00BB26BB">
        <w:trPr>
          <w:trHeight w:val="1868"/>
        </w:trPr>
        <w:tc>
          <w:tcPr>
            <w:tcW w:w="3397" w:type="dxa"/>
            <w:vMerge/>
          </w:tcPr>
          <w:p w14:paraId="60525B85" w14:textId="77777777" w:rsidR="00C44796" w:rsidRPr="003B33E2" w:rsidRDefault="00C44796" w:rsidP="002D12D8">
            <w:pPr>
              <w:rPr>
                <w:rFonts w:ascii="Arial" w:eastAsia="MS Mincho" w:hAnsi="Arial" w:cs="Arial"/>
                <w:color w:val="004440"/>
                <w:sz w:val="20"/>
                <w:szCs w:val="20"/>
                <w:lang w:val="en-GB"/>
              </w:rPr>
            </w:pPr>
          </w:p>
        </w:tc>
        <w:tc>
          <w:tcPr>
            <w:tcW w:w="3261" w:type="dxa"/>
          </w:tcPr>
          <w:p w14:paraId="2F60A992" w14:textId="2EAA0F33" w:rsidR="00C44796" w:rsidRPr="003B33E2" w:rsidRDefault="00C44796" w:rsidP="00C44796">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Business Specifications (5)</w:t>
            </w:r>
          </w:p>
          <w:p w14:paraId="2A561624" w14:textId="4095018D" w:rsidR="00C44796" w:rsidRPr="003B33E2" w:rsidRDefault="00C44796" w:rsidP="00C44796">
            <w:pPr>
              <w:rPr>
                <w:rFonts w:ascii="Arial" w:eastAsia="MS Mincho" w:hAnsi="Arial" w:cs="Arial"/>
                <w:color w:val="004440"/>
                <w:sz w:val="20"/>
                <w:szCs w:val="20"/>
                <w:lang w:val="en-GB"/>
              </w:rPr>
            </w:pPr>
            <w:r w:rsidRPr="003B33E2">
              <w:rPr>
                <w:rFonts w:ascii="Wingdings" w:eastAsia="Wingdings" w:hAnsi="Wingdings" w:cs="Wingdings"/>
                <w:color w:val="004440"/>
                <w:sz w:val="20"/>
                <w:szCs w:val="20"/>
                <w:lang w:val="en-GB"/>
              </w:rPr>
              <w:t>¨</w:t>
            </w:r>
            <w:r w:rsidRPr="003B33E2">
              <w:rPr>
                <w:rFonts w:ascii="Arial" w:eastAsia="MS Mincho" w:hAnsi="Arial" w:cs="Arial"/>
                <w:color w:val="004440"/>
                <w:sz w:val="20"/>
                <w:szCs w:val="20"/>
                <w:lang w:val="en-GB"/>
              </w:rPr>
              <w:t xml:space="preserve"> Guaranteed </w:t>
            </w:r>
            <w:proofErr w:type="spellStart"/>
            <w:r w:rsidRPr="003B33E2">
              <w:rPr>
                <w:rFonts w:ascii="Arial" w:eastAsia="MS Mincho" w:hAnsi="Arial" w:cs="Arial"/>
                <w:color w:val="004440"/>
                <w:sz w:val="20"/>
                <w:szCs w:val="20"/>
                <w:lang w:val="en-GB"/>
              </w:rPr>
              <w:t>bandwith</w:t>
            </w:r>
            <w:proofErr w:type="spellEnd"/>
          </w:p>
          <w:p w14:paraId="152E81F4" w14:textId="1BFEECCA" w:rsidR="00C44796" w:rsidRPr="003B33E2" w:rsidRDefault="00C44796" w:rsidP="00C44796">
            <w:pPr>
              <w:rPr>
                <w:rFonts w:ascii="Arial" w:eastAsia="MS Mincho" w:hAnsi="Arial" w:cs="Arial"/>
                <w:color w:val="004440"/>
                <w:sz w:val="20"/>
                <w:szCs w:val="20"/>
                <w:lang w:val="en-GB"/>
              </w:rPr>
            </w:pPr>
            <w:r w:rsidRPr="003B33E2">
              <w:rPr>
                <w:rFonts w:ascii="Wingdings" w:eastAsia="Wingdings" w:hAnsi="Wingdings" w:cs="Wingdings"/>
                <w:color w:val="004440"/>
                <w:sz w:val="20"/>
                <w:szCs w:val="20"/>
                <w:lang w:val="en-GB"/>
              </w:rPr>
              <w:t>¨</w:t>
            </w:r>
            <w:r w:rsidRPr="003B33E2">
              <w:rPr>
                <w:rFonts w:ascii="Arial" w:eastAsia="MS Mincho" w:hAnsi="Arial" w:cs="Arial"/>
                <w:color w:val="004440"/>
                <w:sz w:val="20"/>
                <w:szCs w:val="20"/>
                <w:lang w:val="en-GB"/>
              </w:rPr>
              <w:t xml:space="preserve"> Priority on the network</w:t>
            </w:r>
          </w:p>
          <w:p w14:paraId="1DCEB250" w14:textId="77777777" w:rsidR="00C44796" w:rsidRPr="003B33E2" w:rsidRDefault="00C44796" w:rsidP="00C44796">
            <w:pPr>
              <w:rPr>
                <w:rFonts w:ascii="Arial" w:eastAsia="MS Mincho" w:hAnsi="Arial" w:cs="Arial"/>
                <w:color w:val="004440"/>
                <w:sz w:val="20"/>
                <w:szCs w:val="20"/>
                <w:lang w:val="en-GB"/>
              </w:rPr>
            </w:pPr>
          </w:p>
          <w:p w14:paraId="528DF93F" w14:textId="032722CA" w:rsidR="00C44796" w:rsidRPr="003B33E2" w:rsidRDefault="00C44796" w:rsidP="00C44796">
            <w:pPr>
              <w:rPr>
                <w:rFonts w:ascii="Arial" w:eastAsia="MS Mincho" w:hAnsi="Arial" w:cs="Arial"/>
                <w:color w:val="004440"/>
                <w:sz w:val="20"/>
                <w:szCs w:val="20"/>
                <w:lang w:val="en-GB"/>
              </w:rPr>
            </w:pPr>
            <w:r w:rsidRPr="003B33E2">
              <w:rPr>
                <w:rFonts w:ascii="Wingdings" w:eastAsia="Wingdings" w:hAnsi="Wingdings" w:cs="Wingdings"/>
                <w:color w:val="004440"/>
                <w:sz w:val="20"/>
                <w:szCs w:val="20"/>
                <w:lang w:val="en-GB"/>
              </w:rPr>
              <w:t>¨</w:t>
            </w:r>
            <w:r w:rsidRPr="003B33E2">
              <w:rPr>
                <w:rFonts w:ascii="Arial" w:eastAsia="MS Mincho" w:hAnsi="Arial" w:cs="Arial"/>
                <w:color w:val="004440"/>
                <w:sz w:val="20"/>
                <w:szCs w:val="20"/>
                <w:lang w:val="en-GB"/>
              </w:rPr>
              <w:t xml:space="preserve"> Unlimited product without FUP</w:t>
            </w:r>
          </w:p>
        </w:tc>
        <w:tc>
          <w:tcPr>
            <w:tcW w:w="3656" w:type="dxa"/>
          </w:tcPr>
          <w:p w14:paraId="3636C58F" w14:textId="77777777" w:rsidR="00C44796" w:rsidRPr="003B33E2" w:rsidRDefault="00C44796" w:rsidP="002D12D8">
            <w:pPr>
              <w:rPr>
                <w:rFonts w:ascii="Arial" w:eastAsia="MS Mincho" w:hAnsi="Arial" w:cs="Arial"/>
                <w:color w:val="004440"/>
                <w:sz w:val="20"/>
                <w:szCs w:val="20"/>
                <w:lang w:val="en-GB"/>
              </w:rPr>
            </w:pPr>
          </w:p>
          <w:p w14:paraId="2B9FD05D" w14:textId="1E29FE04" w:rsidR="00C44796" w:rsidRPr="003B33E2" w:rsidRDefault="00C44796" w:rsidP="004B1BD6">
            <w:pPr>
              <w:rPr>
                <w:rFonts w:ascii="Arial" w:eastAsia="MS Mincho" w:hAnsi="Arial" w:cs="Arial"/>
                <w:color w:val="004440"/>
                <w:sz w:val="20"/>
                <w:szCs w:val="20"/>
                <w:lang w:val="en-GB"/>
              </w:rPr>
            </w:pPr>
          </w:p>
        </w:tc>
      </w:tr>
      <w:tr w:rsidR="003B33E2" w:rsidRPr="003B33E2" w14:paraId="1E6742A6" w14:textId="77777777" w:rsidTr="00547957">
        <w:trPr>
          <w:trHeight w:val="50"/>
        </w:trPr>
        <w:tc>
          <w:tcPr>
            <w:tcW w:w="3397" w:type="dxa"/>
          </w:tcPr>
          <w:p w14:paraId="15EAAB22" w14:textId="56276F24" w:rsidR="009D6407" w:rsidRPr="00584633" w:rsidRDefault="009D6407" w:rsidP="009D6407">
            <w:pPr>
              <w:rPr>
                <w:rFonts w:ascii="Arial" w:eastAsia="MS Mincho" w:hAnsi="Arial" w:cs="Arial"/>
                <w:color w:val="004440"/>
                <w:sz w:val="20"/>
                <w:lang w:val="en-GB"/>
              </w:rPr>
            </w:pPr>
            <w:r w:rsidRPr="00584633">
              <w:rPr>
                <w:rFonts w:ascii="Arial" w:eastAsia="MS Mincho" w:hAnsi="Arial" w:cs="Arial"/>
                <w:color w:val="004440"/>
                <w:sz w:val="20"/>
                <w:lang w:val="en-GB"/>
              </w:rPr>
              <w:t>In case of “low end BB profile”</w:t>
            </w:r>
            <w:r w:rsidR="006D1027" w:rsidRPr="00584633">
              <w:rPr>
                <w:rFonts w:ascii="Arial" w:eastAsia="MS Mincho" w:hAnsi="Arial" w:cs="Arial"/>
                <w:color w:val="004440"/>
                <w:sz w:val="20"/>
                <w:lang w:val="en-GB"/>
              </w:rPr>
              <w:t xml:space="preserve"> </w:t>
            </w:r>
            <w:r w:rsidR="006D1027" w:rsidRPr="00584633">
              <w:rPr>
                <w:rFonts w:ascii="Arial" w:eastAsia="MS Mincho" w:hAnsi="Arial" w:cs="Arial"/>
                <w:color w:val="004440"/>
                <w:sz w:val="20"/>
                <w:szCs w:val="20"/>
                <w:lang w:val="en-GB"/>
              </w:rPr>
              <w:t>(</w:t>
            </w:r>
            <w:r w:rsidR="00C44796" w:rsidRPr="00584633">
              <w:rPr>
                <w:rFonts w:ascii="Arial" w:eastAsia="MS Mincho" w:hAnsi="Arial" w:cs="Arial"/>
                <w:color w:val="004440"/>
                <w:sz w:val="20"/>
                <w:szCs w:val="20"/>
                <w:lang w:val="en-GB"/>
              </w:rPr>
              <w:t>3</w:t>
            </w:r>
            <w:r w:rsidR="006D1027" w:rsidRPr="00584633">
              <w:rPr>
                <w:rFonts w:ascii="Arial" w:eastAsia="MS Mincho" w:hAnsi="Arial" w:cs="Arial"/>
                <w:color w:val="004440"/>
                <w:sz w:val="20"/>
                <w:szCs w:val="20"/>
                <w:lang w:val="en-GB"/>
              </w:rPr>
              <w:t>)</w:t>
            </w:r>
          </w:p>
        </w:tc>
        <w:tc>
          <w:tcPr>
            <w:tcW w:w="6917" w:type="dxa"/>
            <w:gridSpan w:val="2"/>
          </w:tcPr>
          <w:p w14:paraId="3F8D4A1F" w14:textId="5C491023" w:rsidR="009D6407" w:rsidRPr="003B33E2" w:rsidRDefault="009D6407" w:rsidP="00547957">
            <w:pPr>
              <w:rPr>
                <w:rFonts w:ascii="Arial" w:eastAsia="MS Mincho" w:hAnsi="Arial" w:cs="Arial"/>
                <w:color w:val="004440"/>
                <w:sz w:val="20"/>
                <w:szCs w:val="20"/>
                <w:lang w:val="en-GB"/>
              </w:rPr>
            </w:pPr>
            <w:r w:rsidRPr="003B33E2">
              <w:rPr>
                <w:rFonts w:ascii="Wingdings" w:eastAsia="Wingdings" w:hAnsi="Wingdings" w:cs="Wingdings"/>
                <w:color w:val="004440"/>
                <w:sz w:val="20"/>
                <w:szCs w:val="20"/>
                <w:lang w:val="en-GB"/>
              </w:rPr>
              <w:t>¨</w:t>
            </w:r>
            <w:r w:rsidRPr="003B33E2">
              <w:rPr>
                <w:rFonts w:ascii="Arial" w:eastAsia="MS Mincho" w:hAnsi="Arial" w:cs="Arial"/>
                <w:color w:val="004440"/>
                <w:sz w:val="20"/>
                <w:szCs w:val="20"/>
                <w:lang w:val="en-GB"/>
              </w:rPr>
              <w:t xml:space="preserve"> No change is foreseen to the current </w:t>
            </w:r>
            <w:proofErr w:type="gramStart"/>
            <w:r w:rsidRPr="003B33E2">
              <w:rPr>
                <w:rFonts w:ascii="Arial" w:eastAsia="MS Mincho" w:hAnsi="Arial" w:cs="Arial"/>
                <w:color w:val="004440"/>
                <w:sz w:val="20"/>
                <w:szCs w:val="20"/>
                <w:lang w:val="en-GB"/>
              </w:rPr>
              <w:t>forecast</w:t>
            </w:r>
            <w:proofErr w:type="gramEnd"/>
          </w:p>
          <w:p w14:paraId="56A82CFE" w14:textId="77777777" w:rsidR="006D1027" w:rsidRPr="003B33E2" w:rsidRDefault="009D6407" w:rsidP="009D6407">
            <w:pPr>
              <w:rPr>
                <w:rFonts w:ascii="Arial" w:eastAsia="MS Mincho" w:hAnsi="Arial" w:cs="Arial"/>
                <w:color w:val="004440"/>
                <w:sz w:val="20"/>
                <w:szCs w:val="20"/>
                <w:lang w:val="en-GB"/>
              </w:rPr>
            </w:pPr>
            <w:r w:rsidRPr="003B33E2">
              <w:rPr>
                <w:rFonts w:ascii="Wingdings" w:eastAsia="Wingdings" w:hAnsi="Wingdings" w:cs="Wingdings"/>
                <w:color w:val="004440"/>
                <w:sz w:val="20"/>
                <w:szCs w:val="20"/>
                <w:lang w:val="en-GB"/>
              </w:rPr>
              <w:t>¨</w:t>
            </w:r>
            <w:r w:rsidRPr="003B33E2">
              <w:rPr>
                <w:rFonts w:ascii="Arial" w:eastAsia="MS Mincho" w:hAnsi="Arial" w:cs="Arial"/>
                <w:color w:val="004440"/>
                <w:sz w:val="20"/>
                <w:szCs w:val="20"/>
                <w:lang w:val="en-GB"/>
              </w:rPr>
              <w:t xml:space="preserve"> The forecast </w:t>
            </w:r>
            <w:r w:rsidR="006D1027" w:rsidRPr="003B33E2">
              <w:rPr>
                <w:rFonts w:ascii="Arial" w:eastAsia="MS Mincho" w:hAnsi="Arial" w:cs="Arial"/>
                <w:color w:val="004440"/>
                <w:sz w:val="20"/>
                <w:szCs w:val="20"/>
                <w:lang w:val="en-GB"/>
              </w:rPr>
              <w:t>needs to be revised with the following additional numbers:</w:t>
            </w:r>
          </w:p>
          <w:p w14:paraId="7F47DB5C" w14:textId="77777777" w:rsidR="006D1027" w:rsidRPr="003B33E2" w:rsidRDefault="006D1027" w:rsidP="006D1027">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Y1 ……………………………………………</w:t>
            </w:r>
            <w:proofErr w:type="gramStart"/>
            <w:r w:rsidRPr="003B33E2">
              <w:rPr>
                <w:rFonts w:ascii="Arial" w:eastAsia="MS Mincho" w:hAnsi="Arial" w:cs="Arial"/>
                <w:color w:val="004440"/>
                <w:sz w:val="20"/>
                <w:szCs w:val="20"/>
                <w:lang w:val="en-GB"/>
              </w:rPr>
              <w:t>…..</w:t>
            </w:r>
            <w:proofErr w:type="gramEnd"/>
          </w:p>
          <w:p w14:paraId="02B752A2" w14:textId="77777777" w:rsidR="006D1027" w:rsidRPr="003B33E2" w:rsidRDefault="006D1027" w:rsidP="006D1027">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Y2 ……………………………………………</w:t>
            </w:r>
            <w:proofErr w:type="gramStart"/>
            <w:r w:rsidRPr="003B33E2">
              <w:rPr>
                <w:rFonts w:ascii="Arial" w:eastAsia="MS Mincho" w:hAnsi="Arial" w:cs="Arial"/>
                <w:color w:val="004440"/>
                <w:sz w:val="20"/>
                <w:szCs w:val="20"/>
                <w:lang w:val="en-GB"/>
              </w:rPr>
              <w:t>…..</w:t>
            </w:r>
            <w:proofErr w:type="gramEnd"/>
          </w:p>
          <w:p w14:paraId="66B3E50E" w14:textId="1D990B1F" w:rsidR="009D6407" w:rsidRPr="003B33E2" w:rsidRDefault="006D1027" w:rsidP="00547957">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Y3 ……………………………………………</w:t>
            </w:r>
            <w:proofErr w:type="gramStart"/>
            <w:r w:rsidRPr="003B33E2">
              <w:rPr>
                <w:rFonts w:ascii="Arial" w:eastAsia="MS Mincho" w:hAnsi="Arial" w:cs="Arial"/>
                <w:color w:val="004440"/>
                <w:sz w:val="20"/>
                <w:szCs w:val="20"/>
                <w:lang w:val="en-GB"/>
              </w:rPr>
              <w:t>…..</w:t>
            </w:r>
            <w:proofErr w:type="gramEnd"/>
          </w:p>
        </w:tc>
      </w:tr>
      <w:tr w:rsidR="003B33E2" w:rsidRPr="003B33E2" w14:paraId="103D76BF" w14:textId="77777777" w:rsidTr="00547957">
        <w:trPr>
          <w:trHeight w:val="50"/>
        </w:trPr>
        <w:tc>
          <w:tcPr>
            <w:tcW w:w="3397" w:type="dxa"/>
          </w:tcPr>
          <w:p w14:paraId="4BCEF8A4" w14:textId="34A5DA4C" w:rsidR="003D6500" w:rsidRPr="00584633" w:rsidRDefault="003D6500" w:rsidP="009D6407">
            <w:pPr>
              <w:rPr>
                <w:rFonts w:ascii="Arial" w:eastAsia="MS Mincho" w:hAnsi="Arial" w:cs="Arial"/>
                <w:color w:val="004440"/>
                <w:sz w:val="20"/>
                <w:lang w:val="en-GB"/>
              </w:rPr>
            </w:pPr>
            <w:r w:rsidRPr="00584633">
              <w:rPr>
                <w:rFonts w:ascii="Arial" w:eastAsia="MS Mincho" w:hAnsi="Arial" w:cs="Arial"/>
                <w:color w:val="004440"/>
                <w:sz w:val="20"/>
                <w:lang w:val="en-GB"/>
              </w:rPr>
              <w:t xml:space="preserve">Only mandatory in case of “high end BB profile” </w:t>
            </w:r>
          </w:p>
          <w:p w14:paraId="4129AEAE" w14:textId="7CB37370" w:rsidR="00631391" w:rsidRPr="00584633" w:rsidRDefault="00083BD8" w:rsidP="002D12D8">
            <w:pPr>
              <w:rPr>
                <w:rFonts w:ascii="Arial" w:eastAsia="MS Mincho" w:hAnsi="Arial" w:cs="Arial"/>
                <w:color w:val="004440"/>
                <w:sz w:val="20"/>
                <w:szCs w:val="20"/>
                <w:lang w:val="en-GB"/>
              </w:rPr>
            </w:pPr>
            <w:r w:rsidRPr="00584633">
              <w:rPr>
                <w:rFonts w:ascii="Arial" w:eastAsia="MS Mincho" w:hAnsi="Arial" w:cs="Arial"/>
                <w:color w:val="004440"/>
                <w:sz w:val="20"/>
                <w:szCs w:val="20"/>
                <w:lang w:val="en-GB"/>
              </w:rPr>
              <w:t>Forecast</w:t>
            </w:r>
            <w:r w:rsidR="00631391" w:rsidRPr="00584633">
              <w:rPr>
                <w:rFonts w:ascii="Arial" w:eastAsia="MS Mincho" w:hAnsi="Arial" w:cs="Arial"/>
                <w:color w:val="004440"/>
                <w:sz w:val="20"/>
                <w:szCs w:val="20"/>
                <w:lang w:val="en-GB"/>
              </w:rPr>
              <w:t xml:space="preserve"> </w:t>
            </w:r>
            <w:r w:rsidR="005107FF" w:rsidRPr="00584633">
              <w:rPr>
                <w:rFonts w:ascii="Arial" w:eastAsia="MS Mincho" w:hAnsi="Arial" w:cs="Arial"/>
                <w:color w:val="004440"/>
                <w:sz w:val="20"/>
                <w:szCs w:val="20"/>
                <w:lang w:val="en-GB"/>
              </w:rPr>
              <w:t xml:space="preserve">number of </w:t>
            </w:r>
            <w:r w:rsidRPr="00584633">
              <w:rPr>
                <w:rFonts w:ascii="Arial" w:eastAsia="MS Mincho" w:hAnsi="Arial" w:cs="Arial"/>
                <w:color w:val="004440"/>
                <w:sz w:val="20"/>
                <w:szCs w:val="20"/>
                <w:lang w:val="en-GB"/>
              </w:rPr>
              <w:t>c</w:t>
            </w:r>
            <w:r w:rsidR="00631391" w:rsidRPr="00584633">
              <w:rPr>
                <w:rFonts w:ascii="Arial" w:eastAsia="MS Mincho" w:hAnsi="Arial" w:cs="Arial"/>
                <w:color w:val="004440"/>
                <w:sz w:val="20"/>
                <w:szCs w:val="20"/>
                <w:lang w:val="en-GB"/>
              </w:rPr>
              <w:t>ustomers</w:t>
            </w:r>
            <w:r w:rsidR="002E5C5E" w:rsidRPr="00584633">
              <w:rPr>
                <w:rFonts w:ascii="Arial" w:eastAsia="MS Mincho" w:hAnsi="Arial" w:cs="Arial"/>
                <w:color w:val="004440"/>
                <w:sz w:val="20"/>
                <w:szCs w:val="20"/>
                <w:lang w:val="en-GB"/>
              </w:rPr>
              <w:t xml:space="preserve"> (</w:t>
            </w:r>
            <w:r w:rsidR="00C44796" w:rsidRPr="00584633">
              <w:rPr>
                <w:rFonts w:ascii="Arial" w:eastAsia="MS Mincho" w:hAnsi="Arial" w:cs="Arial"/>
                <w:color w:val="004440"/>
                <w:sz w:val="20"/>
                <w:szCs w:val="20"/>
                <w:lang w:val="en-GB"/>
              </w:rPr>
              <w:t>4</w:t>
            </w:r>
            <w:r w:rsidR="002E5C5E" w:rsidRPr="00584633">
              <w:rPr>
                <w:rFonts w:ascii="Arial" w:eastAsia="MS Mincho" w:hAnsi="Arial" w:cs="Arial"/>
                <w:color w:val="004440"/>
                <w:sz w:val="20"/>
                <w:szCs w:val="20"/>
                <w:lang w:val="en-GB"/>
              </w:rPr>
              <w:t>)</w:t>
            </w:r>
          </w:p>
        </w:tc>
        <w:tc>
          <w:tcPr>
            <w:tcW w:w="6917" w:type="dxa"/>
            <w:gridSpan w:val="2"/>
          </w:tcPr>
          <w:p w14:paraId="1C5556C1" w14:textId="26181DDB" w:rsidR="00631391" w:rsidRPr="003B33E2" w:rsidRDefault="005107FF" w:rsidP="00547957">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Y1 …………………………………………</w:t>
            </w:r>
            <w:r w:rsidR="009609CE" w:rsidRPr="003B33E2">
              <w:rPr>
                <w:rFonts w:ascii="Arial" w:eastAsia="MS Mincho" w:hAnsi="Arial" w:cs="Arial"/>
                <w:color w:val="004440"/>
                <w:sz w:val="20"/>
                <w:szCs w:val="20"/>
                <w:lang w:val="en-GB"/>
              </w:rPr>
              <w:t>…</w:t>
            </w:r>
            <w:proofErr w:type="gramStart"/>
            <w:r w:rsidR="009609CE" w:rsidRPr="003B33E2">
              <w:rPr>
                <w:rFonts w:ascii="Arial" w:eastAsia="MS Mincho" w:hAnsi="Arial" w:cs="Arial"/>
                <w:color w:val="004440"/>
                <w:sz w:val="20"/>
                <w:szCs w:val="20"/>
                <w:lang w:val="en-GB"/>
              </w:rPr>
              <w:t>…..</w:t>
            </w:r>
            <w:proofErr w:type="gramEnd"/>
          </w:p>
          <w:p w14:paraId="726CB9DF" w14:textId="2FB7BA59" w:rsidR="005107FF" w:rsidRPr="003B33E2" w:rsidRDefault="005107FF" w:rsidP="00547957">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Y2 ……………………………………………</w:t>
            </w:r>
            <w:proofErr w:type="gramStart"/>
            <w:r w:rsidRPr="003B33E2">
              <w:rPr>
                <w:rFonts w:ascii="Arial" w:eastAsia="MS Mincho" w:hAnsi="Arial" w:cs="Arial"/>
                <w:color w:val="004440"/>
                <w:sz w:val="20"/>
                <w:szCs w:val="20"/>
                <w:lang w:val="en-GB"/>
              </w:rPr>
              <w:t>…..</w:t>
            </w:r>
            <w:proofErr w:type="gramEnd"/>
          </w:p>
          <w:p w14:paraId="02DDC0E3" w14:textId="0482F9D9" w:rsidR="005107FF" w:rsidRPr="003B33E2" w:rsidRDefault="005107FF" w:rsidP="00547957">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Y3 ……………………………………………</w:t>
            </w:r>
            <w:proofErr w:type="gramStart"/>
            <w:r w:rsidRPr="003B33E2">
              <w:rPr>
                <w:rFonts w:ascii="Arial" w:eastAsia="MS Mincho" w:hAnsi="Arial" w:cs="Arial"/>
                <w:color w:val="004440"/>
                <w:sz w:val="20"/>
                <w:szCs w:val="20"/>
                <w:lang w:val="en-GB"/>
              </w:rPr>
              <w:t>…..</w:t>
            </w:r>
            <w:proofErr w:type="gramEnd"/>
          </w:p>
        </w:tc>
      </w:tr>
      <w:tr w:rsidR="003B33E2" w:rsidRPr="003B33E2" w14:paraId="080F1F24" w14:textId="77777777" w:rsidTr="00547957">
        <w:trPr>
          <w:trHeight w:val="50"/>
        </w:trPr>
        <w:tc>
          <w:tcPr>
            <w:tcW w:w="3397" w:type="dxa"/>
          </w:tcPr>
          <w:p w14:paraId="56B68E80" w14:textId="5974872F" w:rsidR="00DE6831" w:rsidRPr="003B33E2" w:rsidRDefault="00DE6831" w:rsidP="00DE6831">
            <w:pPr>
              <w:rPr>
                <w:rFonts w:ascii="Arial" w:eastAsia="MS Mincho" w:hAnsi="Arial" w:cs="Arial"/>
                <w:color w:val="004440"/>
                <w:sz w:val="20"/>
                <w:szCs w:val="20"/>
                <w:lang w:val="en-GB"/>
              </w:rPr>
            </w:pPr>
            <w:r w:rsidRPr="003B33E2">
              <w:rPr>
                <w:rFonts w:ascii="Arial" w:eastAsia="MS Mincho" w:hAnsi="Arial" w:cs="Arial"/>
                <w:color w:val="004440"/>
                <w:sz w:val="20"/>
                <w:lang w:val="en-GB"/>
              </w:rPr>
              <w:t>In case new profile will active customers be migrated?</w:t>
            </w:r>
          </w:p>
        </w:tc>
        <w:tc>
          <w:tcPr>
            <w:tcW w:w="6917" w:type="dxa"/>
            <w:gridSpan w:val="2"/>
          </w:tcPr>
          <w:p w14:paraId="7B23DCC8" w14:textId="77777777" w:rsidR="00DE6831" w:rsidRPr="003B33E2" w:rsidRDefault="00DE6831" w:rsidP="00DE6831">
            <w:pPr>
              <w:rPr>
                <w:rFonts w:ascii="Arial" w:eastAsia="MS Mincho" w:hAnsi="Arial" w:cs="Arial"/>
                <w:color w:val="004440"/>
                <w:sz w:val="20"/>
                <w:szCs w:val="20"/>
                <w:lang w:val="en-GB"/>
              </w:rPr>
            </w:pPr>
            <w:r w:rsidRPr="003B33E2">
              <w:rPr>
                <w:rFonts w:ascii="Wingdings" w:eastAsia="Wingdings" w:hAnsi="Wingdings" w:cs="Wingdings"/>
                <w:color w:val="004440"/>
                <w:sz w:val="20"/>
                <w:szCs w:val="20"/>
                <w:lang w:val="en-GB"/>
              </w:rPr>
              <w:t>¨</w:t>
            </w:r>
            <w:r w:rsidRPr="003B33E2">
              <w:rPr>
                <w:rFonts w:ascii="Arial" w:eastAsia="MS Mincho" w:hAnsi="Arial" w:cs="Arial"/>
                <w:color w:val="004440"/>
                <w:sz w:val="20"/>
                <w:szCs w:val="20"/>
                <w:lang w:val="en-GB"/>
              </w:rPr>
              <w:t xml:space="preserve"> No</w:t>
            </w:r>
          </w:p>
          <w:p w14:paraId="747F7435" w14:textId="77777777" w:rsidR="00DF1271" w:rsidRPr="003B33E2" w:rsidRDefault="005107FF" w:rsidP="005107FF">
            <w:pPr>
              <w:rPr>
                <w:rFonts w:ascii="Arial" w:eastAsia="MS Mincho" w:hAnsi="Arial" w:cs="Arial"/>
                <w:color w:val="004440"/>
                <w:sz w:val="20"/>
                <w:szCs w:val="20"/>
                <w:lang w:val="en-GB"/>
              </w:rPr>
            </w:pPr>
            <w:r w:rsidRPr="003B33E2">
              <w:rPr>
                <w:rFonts w:ascii="Wingdings" w:eastAsia="Wingdings" w:hAnsi="Wingdings" w:cs="Wingdings"/>
                <w:color w:val="004440"/>
                <w:sz w:val="20"/>
                <w:szCs w:val="20"/>
                <w:lang w:val="en-GB"/>
              </w:rPr>
              <w:t>¨</w:t>
            </w:r>
            <w:r w:rsidRPr="003B33E2">
              <w:rPr>
                <w:rFonts w:ascii="Arial" w:eastAsia="MS Mincho" w:hAnsi="Arial" w:cs="Arial"/>
                <w:color w:val="004440"/>
                <w:sz w:val="20"/>
                <w:szCs w:val="20"/>
                <w:lang w:val="en-GB"/>
              </w:rPr>
              <w:t xml:space="preserve"> Yes  </w:t>
            </w:r>
          </w:p>
          <w:p w14:paraId="3F30F997" w14:textId="552CD75F" w:rsidR="005107FF" w:rsidRPr="003B33E2" w:rsidRDefault="00DF1271" w:rsidP="005107FF">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 xml:space="preserve">If so, please detail the migration scenario with </w:t>
            </w:r>
            <w:r w:rsidR="005107FF" w:rsidRPr="003B33E2">
              <w:rPr>
                <w:rFonts w:ascii="Arial" w:eastAsia="MS Mincho" w:hAnsi="Arial" w:cs="Arial"/>
                <w:color w:val="004440"/>
                <w:sz w:val="20"/>
                <w:szCs w:val="20"/>
                <w:lang w:val="en-GB"/>
              </w:rPr>
              <w:t>volume and timeframe</w:t>
            </w:r>
            <w:r w:rsidRPr="003B33E2">
              <w:rPr>
                <w:rFonts w:ascii="Arial" w:eastAsia="MS Mincho" w:hAnsi="Arial" w:cs="Arial"/>
                <w:color w:val="004440"/>
                <w:sz w:val="20"/>
                <w:szCs w:val="20"/>
                <w:lang w:val="en-GB"/>
              </w:rPr>
              <w:t>.</w:t>
            </w:r>
          </w:p>
          <w:p w14:paraId="2C09049F" w14:textId="77777777" w:rsidR="005107FF" w:rsidRPr="003B33E2" w:rsidRDefault="005107FF" w:rsidP="00DE6831">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 xml:space="preserve">        ………………………………………………………………….………………………..</w:t>
            </w:r>
          </w:p>
          <w:p w14:paraId="3485B21F" w14:textId="71030A85" w:rsidR="005107FF" w:rsidRPr="003B33E2" w:rsidRDefault="005107FF" w:rsidP="00DE6831">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 xml:space="preserve">        ………………………………………………………………….………………………..</w:t>
            </w:r>
          </w:p>
        </w:tc>
      </w:tr>
      <w:tr w:rsidR="003B33E2" w:rsidRPr="003B33E2" w14:paraId="4D53FE99" w14:textId="77777777" w:rsidTr="00547957">
        <w:trPr>
          <w:trHeight w:val="50"/>
        </w:trPr>
        <w:tc>
          <w:tcPr>
            <w:tcW w:w="3397" w:type="dxa"/>
          </w:tcPr>
          <w:p w14:paraId="680742E6" w14:textId="2359AA6F" w:rsidR="005107FF" w:rsidRPr="003B33E2" w:rsidRDefault="00AB4349" w:rsidP="00DE6831">
            <w:pPr>
              <w:rPr>
                <w:rFonts w:ascii="Arial" w:eastAsia="MS Mincho" w:hAnsi="Arial" w:cs="Arial"/>
                <w:color w:val="004440"/>
                <w:sz w:val="20"/>
                <w:lang w:val="en-GB"/>
              </w:rPr>
            </w:pPr>
            <w:r w:rsidRPr="003B33E2">
              <w:rPr>
                <w:rFonts w:ascii="Arial" w:eastAsia="MS Mincho" w:hAnsi="Arial" w:cs="Arial"/>
                <w:color w:val="004440"/>
                <w:sz w:val="20"/>
                <w:lang w:val="en-GB"/>
              </w:rPr>
              <w:t xml:space="preserve">In case </w:t>
            </w:r>
            <w:r w:rsidR="002E5C5E" w:rsidRPr="003B33E2">
              <w:rPr>
                <w:rFonts w:ascii="Arial" w:eastAsia="MS Mincho" w:hAnsi="Arial" w:cs="Arial"/>
                <w:color w:val="004440"/>
                <w:sz w:val="20"/>
                <w:lang w:val="en-GB"/>
              </w:rPr>
              <w:t xml:space="preserve">of a </w:t>
            </w:r>
            <w:r w:rsidRPr="003B33E2">
              <w:rPr>
                <w:rFonts w:ascii="Arial" w:eastAsia="MS Mincho" w:hAnsi="Arial" w:cs="Arial"/>
                <w:color w:val="004440"/>
                <w:sz w:val="20"/>
                <w:lang w:val="en-GB"/>
              </w:rPr>
              <w:t xml:space="preserve">change </w:t>
            </w:r>
            <w:r w:rsidR="002E5C5E" w:rsidRPr="003B33E2">
              <w:rPr>
                <w:rFonts w:ascii="Arial" w:eastAsia="MS Mincho" w:hAnsi="Arial" w:cs="Arial"/>
                <w:color w:val="004440"/>
                <w:sz w:val="20"/>
                <w:lang w:val="en-GB"/>
              </w:rPr>
              <w:t xml:space="preserve">of an </w:t>
            </w:r>
            <w:r w:rsidRPr="003B33E2">
              <w:rPr>
                <w:rFonts w:ascii="Arial" w:eastAsia="MS Mincho" w:hAnsi="Arial" w:cs="Arial"/>
                <w:color w:val="004440"/>
                <w:sz w:val="20"/>
                <w:lang w:val="en-GB"/>
              </w:rPr>
              <w:t>existing profile describe the update processes</w:t>
            </w:r>
          </w:p>
        </w:tc>
        <w:tc>
          <w:tcPr>
            <w:tcW w:w="6917" w:type="dxa"/>
            <w:gridSpan w:val="2"/>
          </w:tcPr>
          <w:p w14:paraId="15ACBD6E" w14:textId="3E3FF412" w:rsidR="005107FF" w:rsidRPr="003B33E2" w:rsidRDefault="002E5C5E" w:rsidP="005107FF">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 xml:space="preserve">Please detail </w:t>
            </w:r>
            <w:r w:rsidR="005107FF" w:rsidRPr="003B33E2">
              <w:rPr>
                <w:rFonts w:ascii="Arial" w:eastAsia="MS Mincho" w:hAnsi="Arial" w:cs="Arial"/>
                <w:color w:val="004440"/>
                <w:sz w:val="20"/>
                <w:szCs w:val="20"/>
                <w:lang w:val="en-GB"/>
              </w:rPr>
              <w:t>volume and timeframe</w:t>
            </w:r>
            <w:r w:rsidRPr="003B33E2">
              <w:rPr>
                <w:rFonts w:ascii="Arial" w:eastAsia="MS Mincho" w:hAnsi="Arial" w:cs="Arial"/>
                <w:color w:val="004440"/>
                <w:sz w:val="20"/>
                <w:szCs w:val="20"/>
                <w:lang w:val="en-GB"/>
              </w:rPr>
              <w:t xml:space="preserve"> for the update process</w:t>
            </w:r>
            <w:r w:rsidR="005107FF" w:rsidRPr="003B33E2">
              <w:rPr>
                <w:rFonts w:ascii="Arial" w:eastAsia="MS Mincho" w:hAnsi="Arial" w:cs="Arial"/>
                <w:color w:val="004440"/>
                <w:sz w:val="20"/>
                <w:szCs w:val="20"/>
                <w:lang w:val="en-GB"/>
              </w:rPr>
              <w:t xml:space="preserve">     </w:t>
            </w:r>
          </w:p>
          <w:p w14:paraId="1EEBE208" w14:textId="77777777" w:rsidR="005107FF" w:rsidRPr="003B33E2" w:rsidRDefault="005107FF" w:rsidP="005107FF">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 xml:space="preserve">        ………………………………………………………………….………………………..</w:t>
            </w:r>
          </w:p>
          <w:p w14:paraId="799E69F6" w14:textId="5A4B01CE" w:rsidR="005107FF" w:rsidRPr="003B33E2" w:rsidRDefault="005107FF" w:rsidP="005107FF">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 xml:space="preserve">        ………………………………………………………………….………………………..</w:t>
            </w:r>
          </w:p>
        </w:tc>
      </w:tr>
      <w:tr w:rsidR="003B33E2" w:rsidRPr="003B33E2" w14:paraId="707B33B6" w14:textId="77777777" w:rsidTr="00547957">
        <w:trPr>
          <w:trHeight w:val="887"/>
        </w:trPr>
        <w:tc>
          <w:tcPr>
            <w:tcW w:w="3397" w:type="dxa"/>
          </w:tcPr>
          <w:p w14:paraId="5DE9BAB3" w14:textId="77777777" w:rsidR="00DE6831" w:rsidRPr="003B33E2" w:rsidRDefault="00DE6831" w:rsidP="00DE6831">
            <w:pPr>
              <w:rPr>
                <w:rFonts w:ascii="Arial" w:eastAsia="MS Mincho" w:hAnsi="Arial" w:cs="Arial"/>
                <w:color w:val="004440"/>
                <w:sz w:val="20"/>
                <w:szCs w:val="20"/>
                <w:lang w:val="en-GB"/>
              </w:rPr>
            </w:pPr>
            <w:r w:rsidRPr="003B33E2">
              <w:rPr>
                <w:rFonts w:ascii="Arial" w:eastAsia="MS Mincho" w:hAnsi="Arial" w:cs="Arial"/>
                <w:color w:val="004440"/>
                <w:sz w:val="20"/>
                <w:szCs w:val="20"/>
                <w:lang w:val="en-GB"/>
              </w:rPr>
              <w:t>Other</w:t>
            </w:r>
          </w:p>
        </w:tc>
        <w:tc>
          <w:tcPr>
            <w:tcW w:w="6917" w:type="dxa"/>
            <w:gridSpan w:val="2"/>
          </w:tcPr>
          <w:p w14:paraId="6AAC5664" w14:textId="77777777" w:rsidR="00DE6831" w:rsidRPr="003B33E2" w:rsidRDefault="00DE6831" w:rsidP="00DE6831">
            <w:pPr>
              <w:ind w:left="720"/>
              <w:rPr>
                <w:rFonts w:ascii="Arial" w:eastAsia="MS Mincho" w:hAnsi="Arial" w:cs="Arial"/>
                <w:color w:val="004440"/>
                <w:sz w:val="20"/>
                <w:szCs w:val="20"/>
                <w:lang w:val="en-GB"/>
              </w:rPr>
            </w:pPr>
          </w:p>
        </w:tc>
      </w:tr>
    </w:tbl>
    <w:p w14:paraId="784BBA29" w14:textId="5DA89704" w:rsidR="009D6407" w:rsidRPr="003B33E2" w:rsidRDefault="009D6407" w:rsidP="004960AA">
      <w:pPr>
        <w:spacing w:before="100" w:beforeAutospacing="1" w:after="100" w:afterAutospacing="1"/>
        <w:jc w:val="both"/>
        <w:rPr>
          <w:rFonts w:ascii="Arial" w:hAnsi="Arial" w:cs="Arial"/>
          <w:color w:val="004440"/>
          <w:sz w:val="20"/>
        </w:rPr>
      </w:pPr>
      <w:r w:rsidRPr="003B33E2">
        <w:rPr>
          <w:rFonts w:ascii="Arial" w:eastAsia="MS Mincho" w:hAnsi="Arial" w:cs="Arial"/>
          <w:color w:val="004440"/>
          <w:sz w:val="20"/>
          <w:lang w:val="en-GB"/>
        </w:rPr>
        <w:t>(</w:t>
      </w:r>
      <w:r w:rsidR="00C44796" w:rsidRPr="003B33E2">
        <w:rPr>
          <w:rFonts w:ascii="Arial" w:eastAsia="MS Mincho" w:hAnsi="Arial" w:cs="Arial"/>
          <w:color w:val="004440"/>
          <w:sz w:val="20"/>
          <w:lang w:val="en-GB"/>
        </w:rPr>
        <w:t>1</w:t>
      </w:r>
      <w:r w:rsidRPr="003B33E2">
        <w:rPr>
          <w:rFonts w:ascii="Arial" w:eastAsia="MS Mincho" w:hAnsi="Arial" w:cs="Arial"/>
          <w:color w:val="004440"/>
          <w:sz w:val="20"/>
          <w:lang w:val="en-GB"/>
        </w:rPr>
        <w:t xml:space="preserve">) For profiles with specifications below the mainstream BB products, it is not mandatory to provide the required </w:t>
      </w:r>
      <w:r w:rsidR="00A064A9" w:rsidRPr="003B33E2">
        <w:rPr>
          <w:rFonts w:ascii="Arial" w:eastAsia="MS Mincho" w:hAnsi="Arial" w:cs="Arial"/>
          <w:color w:val="004440"/>
          <w:sz w:val="20"/>
          <w:lang w:val="en-GB"/>
        </w:rPr>
        <w:t xml:space="preserve">technical </w:t>
      </w:r>
      <w:r w:rsidRPr="003B33E2">
        <w:rPr>
          <w:rFonts w:ascii="Arial" w:eastAsia="MS Mincho" w:hAnsi="Arial" w:cs="Arial"/>
          <w:color w:val="004440"/>
          <w:sz w:val="20"/>
          <w:lang w:val="en-GB"/>
        </w:rPr>
        <w:t>specifications at the start of the request</w:t>
      </w:r>
      <w:r w:rsidRPr="003B33E2">
        <w:rPr>
          <w:rFonts w:ascii="Arial" w:hAnsi="Arial" w:cs="Arial"/>
          <w:color w:val="004440"/>
          <w:sz w:val="20"/>
        </w:rPr>
        <w:t>. Currently the values of the mainstream BB products are set at 300 Mbps DS/30 Mbps US and unlimited volume with FUP. However, as these values are needed to perform certain other critical elements of the implementation (price computation and implementation), it is strongly recommended to provide these elements at the start of the procedure. All specifications need to be available, confirmed and agreed 6 weeks prior to the implementation. It is the responsibility of the alternative operator to provide all required information for the implementation in a timely manner so the implementation can proceed in a reasonable manner.</w:t>
      </w:r>
    </w:p>
    <w:p w14:paraId="4B61C7E2" w14:textId="123232F1" w:rsidR="006D1027" w:rsidRPr="003B33E2" w:rsidRDefault="005107FF" w:rsidP="004960AA">
      <w:pPr>
        <w:spacing w:before="100" w:beforeAutospacing="1" w:after="100" w:afterAutospacing="1"/>
        <w:jc w:val="both"/>
        <w:rPr>
          <w:rFonts w:ascii="Arial" w:eastAsia="MS Mincho" w:hAnsi="Arial" w:cs="Arial"/>
          <w:color w:val="004440"/>
          <w:sz w:val="20"/>
          <w:lang w:val="en-GB"/>
        </w:rPr>
      </w:pPr>
      <w:r w:rsidRPr="003B33E2">
        <w:rPr>
          <w:rFonts w:ascii="Arial" w:eastAsia="MS Mincho" w:hAnsi="Arial" w:cs="Arial"/>
          <w:color w:val="004440"/>
          <w:sz w:val="20"/>
          <w:lang w:val="en-GB"/>
        </w:rPr>
        <w:lastRenderedPageBreak/>
        <w:t>(</w:t>
      </w:r>
      <w:r w:rsidR="00C44796" w:rsidRPr="003B33E2">
        <w:rPr>
          <w:rFonts w:ascii="Arial" w:eastAsia="MS Mincho" w:hAnsi="Arial" w:cs="Arial"/>
          <w:color w:val="004440"/>
          <w:sz w:val="20"/>
          <w:lang w:val="en-GB"/>
        </w:rPr>
        <w:t>2</w:t>
      </w:r>
      <w:r w:rsidRPr="003B33E2">
        <w:rPr>
          <w:rFonts w:ascii="Arial" w:eastAsia="MS Mincho" w:hAnsi="Arial" w:cs="Arial"/>
          <w:color w:val="004440"/>
          <w:sz w:val="20"/>
          <w:lang w:val="en-GB"/>
        </w:rPr>
        <w:t>) Subject to Fair Use Policy</w:t>
      </w:r>
      <w:r w:rsidR="00DF1271" w:rsidRPr="003B33E2">
        <w:rPr>
          <w:rFonts w:ascii="Arial" w:eastAsia="MS Mincho" w:hAnsi="Arial" w:cs="Arial"/>
          <w:color w:val="004440"/>
          <w:sz w:val="20"/>
          <w:lang w:val="en-GB"/>
        </w:rPr>
        <w:t xml:space="preserve"> as outlined in </w:t>
      </w:r>
      <w:del w:id="45" w:author="Vandenbussche Koen" w:date="2023-07-04T16:33:00Z">
        <w:r w:rsidR="00DF1271" w:rsidRPr="003B33E2" w:rsidDel="00454397">
          <w:rPr>
            <w:rFonts w:ascii="Arial" w:eastAsia="MS Mincho" w:hAnsi="Arial" w:cs="Arial"/>
            <w:color w:val="004440"/>
            <w:sz w:val="20"/>
            <w:lang w:val="en-GB"/>
          </w:rPr>
          <w:delText>TLN_</w:delText>
        </w:r>
      </w:del>
      <w:r w:rsidR="00DF1271" w:rsidRPr="003B33E2">
        <w:rPr>
          <w:rFonts w:ascii="Arial" w:eastAsia="MS Mincho" w:hAnsi="Arial" w:cs="Arial"/>
          <w:color w:val="004440"/>
          <w:sz w:val="20"/>
          <w:lang w:val="en-GB"/>
        </w:rPr>
        <w:t>WRO_TA_B_S_PAAC _FUP</w:t>
      </w:r>
      <w:r w:rsidR="002E5C5E" w:rsidRPr="003B33E2">
        <w:rPr>
          <w:rFonts w:ascii="Arial" w:eastAsia="MS Mincho" w:hAnsi="Arial" w:cs="Arial"/>
          <w:color w:val="004440"/>
          <w:sz w:val="20"/>
          <w:lang w:val="en-GB"/>
        </w:rPr>
        <w:t>.</w:t>
      </w:r>
    </w:p>
    <w:p w14:paraId="36EFB845" w14:textId="576EAA5F" w:rsidR="00DF1271" w:rsidRPr="00451BC4" w:rsidRDefault="006D1027" w:rsidP="006D1027">
      <w:pPr>
        <w:spacing w:before="100" w:beforeAutospacing="1" w:after="100" w:afterAutospacing="1"/>
        <w:jc w:val="both"/>
        <w:rPr>
          <w:rFonts w:ascii="Arial" w:hAnsi="Arial" w:cs="Arial"/>
          <w:color w:val="004440"/>
          <w:sz w:val="20"/>
          <w:szCs w:val="20"/>
        </w:rPr>
      </w:pPr>
      <w:r w:rsidRPr="003B33E2">
        <w:rPr>
          <w:rFonts w:ascii="Arial" w:eastAsia="MS Mincho" w:hAnsi="Arial" w:cs="Arial"/>
          <w:color w:val="004440"/>
          <w:sz w:val="20"/>
          <w:lang w:val="en-GB"/>
        </w:rPr>
        <w:t>(</w:t>
      </w:r>
      <w:r w:rsidR="00C44796" w:rsidRPr="003B33E2">
        <w:rPr>
          <w:rFonts w:ascii="Arial" w:eastAsia="MS Mincho" w:hAnsi="Arial" w:cs="Arial"/>
          <w:color w:val="004440"/>
          <w:sz w:val="20"/>
          <w:lang w:val="en-GB"/>
        </w:rPr>
        <w:t>3</w:t>
      </w:r>
      <w:r w:rsidRPr="003B33E2">
        <w:rPr>
          <w:rFonts w:ascii="Arial" w:eastAsia="MS Mincho" w:hAnsi="Arial" w:cs="Arial"/>
          <w:color w:val="004440"/>
          <w:sz w:val="20"/>
          <w:lang w:val="en-GB"/>
        </w:rPr>
        <w:t>) In case of “low end BB profiles” no forecasting is needed provided the current forecasting is still applicable (to be confirmed</w:t>
      </w:r>
      <w:r w:rsidR="00582266" w:rsidRPr="003B33E2">
        <w:rPr>
          <w:rFonts w:ascii="Arial" w:eastAsia="MS Mincho" w:hAnsi="Arial" w:cs="Arial"/>
          <w:color w:val="004440"/>
          <w:sz w:val="20"/>
          <w:lang w:val="en-GB"/>
        </w:rPr>
        <w:t xml:space="preserve"> by the AO</w:t>
      </w:r>
      <w:r w:rsidRPr="003B33E2">
        <w:rPr>
          <w:rFonts w:ascii="Arial" w:eastAsia="MS Mincho" w:hAnsi="Arial" w:cs="Arial"/>
          <w:color w:val="004440"/>
          <w:sz w:val="20"/>
          <w:lang w:val="en-GB"/>
        </w:rPr>
        <w:t xml:space="preserve">). Even if the specifications are not provided by the </w:t>
      </w:r>
      <w:r w:rsidR="00582266" w:rsidRPr="003B33E2">
        <w:rPr>
          <w:rFonts w:ascii="Arial" w:eastAsia="MS Mincho" w:hAnsi="Arial" w:cs="Arial"/>
          <w:color w:val="004440"/>
          <w:sz w:val="20"/>
          <w:lang w:val="en-GB"/>
        </w:rPr>
        <w:t>AO</w:t>
      </w:r>
      <w:r w:rsidRPr="003B33E2">
        <w:rPr>
          <w:rFonts w:ascii="Arial" w:eastAsia="MS Mincho" w:hAnsi="Arial" w:cs="Arial"/>
          <w:color w:val="004440"/>
          <w:sz w:val="20"/>
          <w:lang w:val="en-GB"/>
        </w:rPr>
        <w:t xml:space="preserve"> (see *), a material change in forecast should in any case be reported.</w:t>
      </w:r>
      <w:r w:rsidRPr="003B33E2" w:rsidDel="006D1027">
        <w:rPr>
          <w:rFonts w:ascii="Arial" w:eastAsia="MS Mincho" w:hAnsi="Arial" w:cs="Arial"/>
          <w:color w:val="004440"/>
          <w:sz w:val="20"/>
          <w:lang w:val="en-GB"/>
        </w:rPr>
        <w:t xml:space="preserve"> </w:t>
      </w:r>
      <w:r w:rsidRPr="003B33E2">
        <w:rPr>
          <w:rFonts w:ascii="Arial" w:eastAsia="MS Mincho" w:hAnsi="Arial" w:cs="Arial"/>
          <w:color w:val="004440"/>
          <w:sz w:val="20"/>
          <w:lang w:val="en-GB"/>
        </w:rPr>
        <w:t xml:space="preserve">The following examples are to be considered as material changes in the forecast: 50% more overall installations to be expected per month, on a node level 50 new installations per month, all migration scenarios to the </w:t>
      </w:r>
      <w:ins w:id="46" w:author="Vandenbussche Koen" w:date="2023-07-04T16:32:00Z">
        <w:r w:rsidR="00454397">
          <w:rPr>
            <w:rFonts w:ascii="Arial" w:eastAsia="MS Mincho" w:hAnsi="Arial" w:cs="Arial"/>
            <w:color w:val="004440"/>
            <w:sz w:val="20"/>
            <w:lang w:val="en-GB"/>
          </w:rPr>
          <w:t>Wyre</w:t>
        </w:r>
      </w:ins>
      <w:r w:rsidRPr="003B33E2">
        <w:rPr>
          <w:rFonts w:ascii="Arial" w:eastAsia="MS Mincho" w:hAnsi="Arial" w:cs="Arial"/>
          <w:color w:val="004440"/>
          <w:sz w:val="20"/>
          <w:lang w:val="en-GB"/>
        </w:rPr>
        <w:t xml:space="preserve"> network. </w:t>
      </w:r>
      <w:bookmarkStart w:id="47" w:name="_Hlk62135443"/>
      <w:r w:rsidR="00631391" w:rsidRPr="003B33E2">
        <w:rPr>
          <w:rFonts w:ascii="Arial" w:hAnsi="Arial" w:cs="Arial"/>
          <w:color w:val="004440"/>
          <w:sz w:val="20"/>
        </w:rPr>
        <w:t>(</w:t>
      </w:r>
      <w:r w:rsidR="00C44796" w:rsidRPr="003B33E2">
        <w:rPr>
          <w:rFonts w:ascii="Arial" w:hAnsi="Arial" w:cs="Arial"/>
          <w:color w:val="004440"/>
          <w:sz w:val="20"/>
        </w:rPr>
        <w:t>4</w:t>
      </w:r>
      <w:r w:rsidR="00631391" w:rsidRPr="003B33E2">
        <w:rPr>
          <w:rFonts w:ascii="Arial" w:hAnsi="Arial" w:cs="Arial"/>
          <w:color w:val="004440"/>
          <w:sz w:val="20"/>
        </w:rPr>
        <w:t xml:space="preserve">) </w:t>
      </w:r>
      <w:r w:rsidR="003D6500" w:rsidRPr="003B33E2">
        <w:rPr>
          <w:rFonts w:ascii="Arial" w:hAnsi="Arial" w:cs="Arial"/>
          <w:color w:val="004440"/>
          <w:sz w:val="20"/>
        </w:rPr>
        <w:t>All profiles above the mainstream BB products that are available on the network, qualify as a “high end</w:t>
      </w:r>
      <w:r w:rsidR="00DF1271" w:rsidRPr="003B33E2">
        <w:rPr>
          <w:rFonts w:ascii="Arial" w:hAnsi="Arial" w:cs="Arial"/>
          <w:color w:val="004440"/>
          <w:sz w:val="20"/>
        </w:rPr>
        <w:t xml:space="preserve"> BB profiles</w:t>
      </w:r>
      <w:r w:rsidR="003D6500" w:rsidRPr="003B33E2">
        <w:rPr>
          <w:rFonts w:ascii="Arial" w:hAnsi="Arial" w:cs="Arial"/>
          <w:color w:val="004440"/>
          <w:sz w:val="20"/>
        </w:rPr>
        <w:t>”. Currently the</w:t>
      </w:r>
      <w:r w:rsidR="009D6407" w:rsidRPr="003B33E2">
        <w:rPr>
          <w:rFonts w:ascii="Arial" w:hAnsi="Arial" w:cs="Arial"/>
          <w:color w:val="004440"/>
          <w:sz w:val="20"/>
        </w:rPr>
        <w:t xml:space="preserve"> </w:t>
      </w:r>
      <w:r w:rsidR="003D6500" w:rsidRPr="003B33E2">
        <w:rPr>
          <w:rFonts w:ascii="Arial" w:hAnsi="Arial" w:cs="Arial"/>
          <w:color w:val="004440"/>
          <w:sz w:val="20"/>
        </w:rPr>
        <w:t>values</w:t>
      </w:r>
      <w:r w:rsidR="009D6407" w:rsidRPr="003B33E2">
        <w:rPr>
          <w:rFonts w:ascii="Arial" w:hAnsi="Arial" w:cs="Arial"/>
          <w:color w:val="004440"/>
          <w:sz w:val="20"/>
        </w:rPr>
        <w:t xml:space="preserve"> of the mainstream BB products</w:t>
      </w:r>
      <w:r w:rsidR="003D6500" w:rsidRPr="003B33E2">
        <w:rPr>
          <w:rFonts w:ascii="Arial" w:hAnsi="Arial" w:cs="Arial"/>
          <w:color w:val="004440"/>
          <w:sz w:val="20"/>
        </w:rPr>
        <w:t xml:space="preserve"> are set at 300 Mbps DS/30 Mbps US and unlimited volume with FUP. </w:t>
      </w:r>
      <w:r w:rsidR="009D6407" w:rsidRPr="003B33E2">
        <w:rPr>
          <w:rFonts w:ascii="Arial" w:hAnsi="Arial" w:cs="Arial"/>
          <w:color w:val="004440"/>
          <w:sz w:val="20"/>
        </w:rPr>
        <w:t xml:space="preserve">In these </w:t>
      </w:r>
      <w:r w:rsidR="00404965" w:rsidRPr="003B33E2">
        <w:rPr>
          <w:rFonts w:ascii="Arial" w:hAnsi="Arial" w:cs="Arial"/>
          <w:color w:val="004440"/>
          <w:sz w:val="20"/>
        </w:rPr>
        <w:t>the</w:t>
      </w:r>
      <w:r w:rsidR="002E5C5E" w:rsidRPr="003B33E2">
        <w:rPr>
          <w:rFonts w:ascii="Arial" w:hAnsi="Arial" w:cs="Arial"/>
          <w:color w:val="004440"/>
          <w:sz w:val="20"/>
        </w:rPr>
        <w:t xml:space="preserve"> forecast (and also</w:t>
      </w:r>
      <w:r w:rsidR="00404965" w:rsidRPr="003B33E2">
        <w:rPr>
          <w:rFonts w:ascii="Arial" w:hAnsi="Arial" w:cs="Arial"/>
          <w:color w:val="004440"/>
          <w:sz w:val="20"/>
        </w:rPr>
        <w:t xml:space="preserve"> locations</w:t>
      </w:r>
      <w:r w:rsidR="002E5C5E" w:rsidRPr="003B33E2">
        <w:rPr>
          <w:rFonts w:ascii="Arial" w:hAnsi="Arial" w:cs="Arial"/>
          <w:color w:val="004440"/>
          <w:sz w:val="20"/>
        </w:rPr>
        <w:t>)</w:t>
      </w:r>
      <w:r w:rsidR="00404965" w:rsidRPr="003B33E2">
        <w:rPr>
          <w:rFonts w:ascii="Arial" w:hAnsi="Arial" w:cs="Arial"/>
          <w:color w:val="004440"/>
          <w:sz w:val="20"/>
        </w:rPr>
        <w:t xml:space="preserve"> for commercial offering </w:t>
      </w:r>
      <w:proofErr w:type="gramStart"/>
      <w:r w:rsidR="00404965" w:rsidRPr="003B33E2">
        <w:rPr>
          <w:rFonts w:ascii="Arial" w:hAnsi="Arial" w:cs="Arial"/>
          <w:color w:val="004440"/>
          <w:sz w:val="20"/>
        </w:rPr>
        <w:t>are</w:t>
      </w:r>
      <w:proofErr w:type="gramEnd"/>
      <w:r w:rsidR="00404965" w:rsidRPr="003B33E2">
        <w:rPr>
          <w:rFonts w:ascii="Arial" w:hAnsi="Arial" w:cs="Arial"/>
          <w:color w:val="004440"/>
          <w:sz w:val="20"/>
        </w:rPr>
        <w:t xml:space="preserve"> relevant to assess the </w:t>
      </w:r>
      <w:r w:rsidR="009D6407" w:rsidRPr="003B33E2">
        <w:rPr>
          <w:rFonts w:ascii="Arial" w:hAnsi="Arial" w:cs="Arial"/>
          <w:color w:val="004440"/>
          <w:sz w:val="20"/>
        </w:rPr>
        <w:t xml:space="preserve">capabilities of the network and the </w:t>
      </w:r>
      <w:r w:rsidR="00404965" w:rsidRPr="003B33E2">
        <w:rPr>
          <w:rFonts w:ascii="Arial" w:hAnsi="Arial" w:cs="Arial"/>
          <w:color w:val="004440"/>
          <w:sz w:val="20"/>
        </w:rPr>
        <w:t xml:space="preserve">capacity impact on the cable </w:t>
      </w:r>
      <w:r w:rsidR="00404965" w:rsidRPr="00451BC4">
        <w:rPr>
          <w:rFonts w:ascii="Arial" w:hAnsi="Arial" w:cs="Arial"/>
          <w:color w:val="004440"/>
          <w:sz w:val="20"/>
          <w:szCs w:val="20"/>
        </w:rPr>
        <w:t>network.</w:t>
      </w:r>
    </w:p>
    <w:bookmarkEnd w:id="47"/>
    <w:p w14:paraId="626C1840" w14:textId="1DFEE357" w:rsidR="00DF1271" w:rsidRPr="00451BC4" w:rsidRDefault="00C44796" w:rsidP="00547957">
      <w:pPr>
        <w:spacing w:before="100" w:beforeAutospacing="1" w:after="100" w:afterAutospacing="1"/>
        <w:rPr>
          <w:rFonts w:ascii="Arial" w:hAnsi="Arial" w:cs="Arial"/>
          <w:color w:val="004440"/>
          <w:sz w:val="20"/>
          <w:szCs w:val="20"/>
        </w:rPr>
      </w:pPr>
      <w:r w:rsidRPr="00451BC4">
        <w:rPr>
          <w:rFonts w:ascii="Arial" w:hAnsi="Arial" w:cs="Arial"/>
          <w:color w:val="004440"/>
          <w:sz w:val="20"/>
          <w:szCs w:val="20"/>
        </w:rPr>
        <w:t xml:space="preserve">(5) Business specifications </w:t>
      </w:r>
      <w:r w:rsidR="00612F5F" w:rsidRPr="00451BC4">
        <w:rPr>
          <w:rFonts w:ascii="Arial" w:hAnsi="Arial" w:cs="Arial"/>
          <w:color w:val="004440"/>
          <w:sz w:val="20"/>
          <w:szCs w:val="20"/>
        </w:rPr>
        <w:t>in case of a</w:t>
      </w:r>
      <w:r w:rsidRPr="00451BC4">
        <w:rPr>
          <w:rFonts w:ascii="Arial" w:hAnsi="Arial" w:cs="Arial"/>
          <w:color w:val="004440"/>
          <w:sz w:val="20"/>
          <w:szCs w:val="20"/>
        </w:rPr>
        <w:t xml:space="preserve"> “non-p</w:t>
      </w:r>
      <w:r w:rsidR="00612F5F" w:rsidRPr="00451BC4">
        <w:rPr>
          <w:rFonts w:ascii="Arial" w:hAnsi="Arial" w:cs="Arial"/>
          <w:color w:val="004440"/>
          <w:sz w:val="20"/>
          <w:szCs w:val="20"/>
        </w:rPr>
        <w:t>rivate” AO BB Profile in accordance with the CRC Decision of 2018.</w:t>
      </w:r>
    </w:p>
    <w:sectPr w:rsidR="00DF1271" w:rsidRPr="00451BC4" w:rsidSect="009E50C7">
      <w:headerReference w:type="even" r:id="rId12"/>
      <w:headerReference w:type="default" r:id="rId13"/>
      <w:footerReference w:type="even" r:id="rId14"/>
      <w:footerReference w:type="default" r:id="rId15"/>
      <w:headerReference w:type="first" r:id="rId16"/>
      <w:footerReference w:type="first" r:id="rId17"/>
      <w:pgSz w:w="12240" w:h="16340"/>
      <w:pgMar w:top="1143" w:right="890" w:bottom="644" w:left="1420"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AD72A" w14:textId="77777777" w:rsidR="00341325" w:rsidRDefault="00341325" w:rsidP="00DF47DD">
      <w:pPr>
        <w:rPr>
          <w:rFonts w:ascii="Times New Roman" w:eastAsia="Times New Roman" w:hAnsi="Times New Roman"/>
        </w:rPr>
      </w:pPr>
      <w:r>
        <w:separator/>
      </w:r>
    </w:p>
  </w:endnote>
  <w:endnote w:type="continuationSeparator" w:id="0">
    <w:p w14:paraId="4A1AE581" w14:textId="77777777" w:rsidR="00341325" w:rsidRDefault="00341325" w:rsidP="00DF47DD">
      <w:pPr>
        <w:rPr>
          <w:rFonts w:ascii="Times New Roman" w:eastAsia="Times New Roman" w:hAnsi="Times New Roma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nal+ Light Romain">
    <w:altName w:val="Courier New"/>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CC3C" w14:textId="77777777" w:rsidR="00AC2785" w:rsidRDefault="00AC27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4F423" w14:textId="40BD4839" w:rsidR="00804B5D" w:rsidRPr="003B33E2" w:rsidRDefault="00322019" w:rsidP="00F9712D">
    <w:pPr>
      <w:pStyle w:val="Footer"/>
      <w:pBdr>
        <w:top w:val="single" w:sz="4" w:space="1" w:color="004440"/>
      </w:pBdr>
      <w:rPr>
        <w:rFonts w:ascii="Arial" w:hAnsi="Arial" w:cs="Arial"/>
        <w:color w:val="004440"/>
      </w:rPr>
    </w:pPr>
    <w:r w:rsidRPr="003B33E2">
      <w:rPr>
        <w:rFonts w:ascii="Arial" w:eastAsia="Times New Roman" w:hAnsi="Arial" w:cs="Arial"/>
        <w:color w:val="004440"/>
        <w:sz w:val="21"/>
        <w:szCs w:val="21"/>
      </w:rPr>
      <w:ptab w:relativeTo="margin" w:alignment="center" w:leader="none"/>
    </w:r>
    <w:r w:rsidR="003B33E2" w:rsidRPr="003B33E2">
      <w:rPr>
        <w:rFonts w:ascii="Arial" w:hAnsi="Arial" w:cs="Arial"/>
        <w:color w:val="004440"/>
        <w:lang w:val="en-GB"/>
      </w:rPr>
      <w:t xml:space="preserve">Page </w:t>
    </w:r>
    <w:r w:rsidR="003B33E2" w:rsidRPr="003B33E2">
      <w:rPr>
        <w:rFonts w:ascii="Arial" w:hAnsi="Arial" w:cs="Arial"/>
        <w:color w:val="004440"/>
        <w:lang w:val="en-GB"/>
      </w:rPr>
      <w:fldChar w:fldCharType="begin"/>
    </w:r>
    <w:r w:rsidR="003B33E2" w:rsidRPr="003B33E2">
      <w:rPr>
        <w:rFonts w:ascii="Arial" w:hAnsi="Arial" w:cs="Arial"/>
        <w:color w:val="004440"/>
        <w:lang w:val="en-GB"/>
      </w:rPr>
      <w:instrText xml:space="preserve"> PAGE </w:instrText>
    </w:r>
    <w:r w:rsidR="003B33E2" w:rsidRPr="003B33E2">
      <w:rPr>
        <w:rFonts w:ascii="Arial" w:hAnsi="Arial" w:cs="Arial"/>
        <w:color w:val="004440"/>
        <w:lang w:val="en-GB"/>
      </w:rPr>
      <w:fldChar w:fldCharType="separate"/>
    </w:r>
    <w:r w:rsidR="003B33E2" w:rsidRPr="003B33E2">
      <w:rPr>
        <w:rFonts w:ascii="Arial" w:hAnsi="Arial" w:cs="Arial"/>
        <w:color w:val="004440"/>
        <w:lang w:val="en-GB"/>
      </w:rPr>
      <w:t>1</w:t>
    </w:r>
    <w:r w:rsidR="003B33E2" w:rsidRPr="003B33E2">
      <w:rPr>
        <w:rFonts w:ascii="Arial" w:hAnsi="Arial" w:cs="Arial"/>
        <w:color w:val="004440"/>
        <w:lang w:val="en-GB"/>
      </w:rPr>
      <w:fldChar w:fldCharType="end"/>
    </w:r>
    <w:r w:rsidR="003B33E2" w:rsidRPr="003B33E2">
      <w:rPr>
        <w:rFonts w:ascii="Arial" w:hAnsi="Arial" w:cs="Arial"/>
        <w:color w:val="004440"/>
        <w:lang w:val="en-GB"/>
      </w:rPr>
      <w:t xml:space="preserve"> of </w:t>
    </w:r>
    <w:r w:rsidR="00454397" w:rsidRPr="003B33E2">
      <w:rPr>
        <w:rFonts w:ascii="Arial" w:hAnsi="Arial" w:cs="Arial"/>
        <w:color w:val="004440"/>
        <w:lang w:val="en-GB"/>
      </w:rPr>
      <w:fldChar w:fldCharType="begin"/>
    </w:r>
    <w:r w:rsidR="00454397" w:rsidRPr="003B33E2">
      <w:rPr>
        <w:rFonts w:ascii="Arial" w:hAnsi="Arial" w:cs="Arial"/>
        <w:color w:val="004440"/>
        <w:lang w:val="en-GB"/>
      </w:rPr>
      <w:instrText xml:space="preserve"> NUMPAGES </w:instrText>
    </w:r>
    <w:r w:rsidR="00454397" w:rsidRPr="003B33E2">
      <w:rPr>
        <w:rFonts w:ascii="Arial" w:hAnsi="Arial" w:cs="Arial"/>
        <w:color w:val="004440"/>
        <w:lang w:val="en-GB"/>
      </w:rPr>
      <w:fldChar w:fldCharType="separate"/>
    </w:r>
    <w:r w:rsidR="00454397" w:rsidRPr="003B33E2">
      <w:rPr>
        <w:rFonts w:ascii="Arial" w:hAnsi="Arial" w:cs="Arial"/>
        <w:color w:val="004440"/>
        <w:lang w:val="en-GB"/>
      </w:rPr>
      <w:t>11</w:t>
    </w:r>
    <w:r w:rsidR="00454397" w:rsidRPr="003B33E2">
      <w:rPr>
        <w:rFonts w:ascii="Arial" w:hAnsi="Arial" w:cs="Arial"/>
        <w:color w:val="004440"/>
        <w:lang w:val="en-GB"/>
      </w:rPr>
      <w:fldChar w:fldCharType="end"/>
    </w:r>
    <w:r w:rsidR="00454397" w:rsidRPr="003B33E2">
      <w:rPr>
        <w:rFonts w:ascii="Arial" w:eastAsia="Times New Roman" w:hAnsi="Arial" w:cs="Arial"/>
        <w:color w:val="004440"/>
        <w:sz w:val="21"/>
        <w:szCs w:val="21"/>
      </w:rPr>
      <w:ptab w:relativeTo="margin" w:alignment="right" w:leader="none"/>
    </w:r>
    <w:ins w:id="50" w:author="Koen Vandenbussche" w:date="2023-07-13T22:47:00Z">
      <w:r w:rsidR="00AC2785">
        <w:rPr>
          <w:rFonts w:ascii="Arial" w:eastAsia="Times New Roman" w:hAnsi="Arial" w:cs="Arial"/>
          <w:color w:val="004440"/>
          <w:sz w:val="21"/>
          <w:szCs w:val="21"/>
        </w:rPr>
        <w:t>14/07/2023</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3618" w14:textId="77777777" w:rsidR="00AC2785" w:rsidRDefault="00AC27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C88E9" w14:textId="77777777" w:rsidR="00341325" w:rsidRDefault="00341325" w:rsidP="00DF47DD">
      <w:pPr>
        <w:rPr>
          <w:rFonts w:ascii="Times New Roman" w:eastAsia="Times New Roman" w:hAnsi="Times New Roman"/>
        </w:rPr>
      </w:pPr>
      <w:r>
        <w:separator/>
      </w:r>
    </w:p>
  </w:footnote>
  <w:footnote w:type="continuationSeparator" w:id="0">
    <w:p w14:paraId="40250EBF" w14:textId="77777777" w:rsidR="00341325" w:rsidRDefault="00341325" w:rsidP="00DF47DD">
      <w:pPr>
        <w:rPr>
          <w:rFonts w:ascii="Times New Roman" w:eastAsia="Times New Roman" w:hAnsi="Times New Roma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53E8F" w14:textId="77777777" w:rsidR="00AC2785" w:rsidRDefault="00AC27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8" w:type="dxa"/>
      <w:tblInd w:w="-409" w:type="dxa"/>
      <w:tblBorders>
        <w:bottom w:val="single" w:sz="12" w:space="0" w:color="auto"/>
      </w:tblBorders>
      <w:tblLayout w:type="fixed"/>
      <w:tblCellMar>
        <w:left w:w="70" w:type="dxa"/>
        <w:right w:w="70" w:type="dxa"/>
      </w:tblCellMar>
      <w:tblLook w:val="0000" w:firstRow="0" w:lastRow="0" w:firstColumn="0" w:lastColumn="0" w:noHBand="0" w:noVBand="0"/>
    </w:tblPr>
    <w:tblGrid>
      <w:gridCol w:w="1543"/>
      <w:gridCol w:w="1519"/>
      <w:gridCol w:w="6746"/>
    </w:tblGrid>
    <w:tr w:rsidR="00322019" w:rsidRPr="00322019" w14:paraId="07E90CA9" w14:textId="77777777" w:rsidTr="00017547">
      <w:trPr>
        <w:trHeight w:val="253"/>
      </w:trPr>
      <w:tc>
        <w:tcPr>
          <w:tcW w:w="1543" w:type="dxa"/>
          <w:tcBorders>
            <w:bottom w:val="single" w:sz="4" w:space="0" w:color="004440"/>
          </w:tcBorders>
          <w:vAlign w:val="center"/>
        </w:tcPr>
        <w:p w14:paraId="5A131770" w14:textId="0B4F0874" w:rsidR="00C50B83" w:rsidRPr="00322019" w:rsidRDefault="00454397" w:rsidP="00C50B83">
          <w:pPr>
            <w:rPr>
              <w:rFonts w:ascii="Arial" w:hAnsi="Arial" w:cs="Arial"/>
              <w:color w:val="004440"/>
              <w:sz w:val="20"/>
              <w:szCs w:val="20"/>
              <w:lang w:val="en-GB"/>
            </w:rPr>
          </w:pPr>
          <w:ins w:id="48" w:author="Vandenbussche Koen" w:date="2023-07-04T16:32:00Z">
            <w:r>
              <w:rPr>
                <w:rFonts w:ascii="Arial" w:hAnsi="Arial" w:cs="Arial"/>
                <w:color w:val="004440"/>
                <w:sz w:val="20"/>
                <w:szCs w:val="20"/>
                <w:lang w:val="en-GB"/>
              </w:rPr>
              <w:t>Wyre</w:t>
            </w:r>
          </w:ins>
          <w:r w:rsidR="00C50B83" w:rsidRPr="00322019">
            <w:rPr>
              <w:rFonts w:ascii="Arial" w:hAnsi="Arial" w:cs="Arial"/>
              <w:color w:val="004440"/>
              <w:sz w:val="20"/>
              <w:szCs w:val="20"/>
              <w:lang w:val="en-GB"/>
            </w:rPr>
            <w:t xml:space="preserve"> BV</w:t>
          </w:r>
        </w:p>
      </w:tc>
      <w:tc>
        <w:tcPr>
          <w:tcW w:w="1519" w:type="dxa"/>
          <w:tcBorders>
            <w:bottom w:val="single" w:sz="4" w:space="0" w:color="004440"/>
          </w:tcBorders>
          <w:vAlign w:val="center"/>
        </w:tcPr>
        <w:p w14:paraId="29770745" w14:textId="77777777" w:rsidR="00C50B83" w:rsidRPr="00322019" w:rsidRDefault="00C50B83" w:rsidP="00C50B83">
          <w:pPr>
            <w:rPr>
              <w:rFonts w:ascii="Arial" w:hAnsi="Arial" w:cs="Arial"/>
              <w:bCs/>
              <w:color w:val="004440"/>
              <w:sz w:val="20"/>
              <w:szCs w:val="20"/>
              <w:lang w:val="en-GB"/>
            </w:rPr>
          </w:pPr>
        </w:p>
      </w:tc>
      <w:tc>
        <w:tcPr>
          <w:tcW w:w="6746" w:type="dxa"/>
          <w:tcBorders>
            <w:bottom w:val="single" w:sz="4" w:space="0" w:color="004440"/>
          </w:tcBorders>
          <w:vAlign w:val="center"/>
        </w:tcPr>
        <w:p w14:paraId="565EA4E7" w14:textId="6D26F6EF" w:rsidR="00C50B83" w:rsidRPr="00322019" w:rsidRDefault="00322019" w:rsidP="00C50B83">
          <w:pPr>
            <w:jc w:val="right"/>
            <w:rPr>
              <w:rFonts w:ascii="Arial" w:hAnsi="Arial" w:cs="Arial"/>
              <w:color w:val="004440"/>
              <w:sz w:val="20"/>
              <w:szCs w:val="20"/>
              <w:lang w:val="fr-BE"/>
            </w:rPr>
          </w:pPr>
          <w:r w:rsidRPr="00322019">
            <w:rPr>
              <w:rFonts w:ascii="Arial" w:hAnsi="Arial" w:cs="Arial"/>
              <w:color w:val="004440"/>
              <w:sz w:val="20"/>
              <w:szCs w:val="20"/>
              <w:lang w:val="fr-BE"/>
            </w:rPr>
            <w:t xml:space="preserve">WRO_GA_P_O_PAAC </w:t>
          </w:r>
          <w:ins w:id="49" w:author="Vandenbussche Koen" w:date="2023-07-04T16:33:00Z">
            <w:r w:rsidR="00454397" w:rsidRPr="00322019">
              <w:rPr>
                <w:rFonts w:ascii="Arial" w:hAnsi="Arial" w:cs="Arial"/>
                <w:color w:val="004440"/>
                <w:sz w:val="20"/>
                <w:szCs w:val="20"/>
                <w:lang w:val="fr-BE"/>
              </w:rPr>
              <w:t>V</w:t>
            </w:r>
            <w:r w:rsidR="00454397">
              <w:rPr>
                <w:rFonts w:ascii="Arial" w:hAnsi="Arial" w:cs="Arial"/>
                <w:color w:val="004440"/>
                <w:sz w:val="20"/>
                <w:szCs w:val="20"/>
                <w:lang w:val="fr-BE"/>
              </w:rPr>
              <w:t>1</w:t>
            </w:r>
          </w:ins>
          <w:r w:rsidRPr="00322019">
            <w:rPr>
              <w:rFonts w:ascii="Arial" w:hAnsi="Arial" w:cs="Arial"/>
              <w:color w:val="004440"/>
              <w:sz w:val="20"/>
              <w:szCs w:val="20"/>
              <w:lang w:val="fr-BE"/>
            </w:rPr>
            <w:t>.0</w:t>
          </w:r>
        </w:p>
      </w:tc>
    </w:tr>
  </w:tbl>
  <w:p w14:paraId="5C869AC3" w14:textId="77777777" w:rsidR="00804B5D" w:rsidRPr="00C50B83" w:rsidRDefault="00804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8D8B6" w14:textId="77777777" w:rsidR="00AC2785" w:rsidRDefault="00AC2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8E92FB82"/>
    <w:lvl w:ilvl="0">
      <w:start w:val="1"/>
      <w:numFmt w:val="decimal"/>
      <w:pStyle w:val="Heading1"/>
      <w:lvlText w:val="%1."/>
      <w:legacy w:legacy="1" w:legacySpace="144" w:legacyIndent="0"/>
      <w:lvlJc w:val="left"/>
      <w:rPr>
        <w:rFonts w:ascii="Trebuchet MS" w:hAnsi="Trebuchet MS" w:hint="default"/>
        <w:sz w:val="36"/>
        <w:szCs w:val="36"/>
        <w:lang w:val="en-US"/>
      </w:r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rPr>
        <w:sz w:val="28"/>
        <w:szCs w:val="28"/>
      </w:rPr>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0A6119"/>
    <w:multiLevelType w:val="hybridMultilevel"/>
    <w:tmpl w:val="FD183DE8"/>
    <w:lvl w:ilvl="0" w:tplc="4E4C0E1C">
      <w:start w:val="1"/>
      <w:numFmt w:val="decimal"/>
      <w:lvlText w:val="(%1)"/>
      <w:lvlJc w:val="left"/>
      <w:pPr>
        <w:ind w:left="1004" w:hanging="360"/>
      </w:pPr>
      <w:rPr>
        <w:rFonts w:hint="default"/>
        <w:b w:val="0"/>
        <w:i w:val="0"/>
        <w:strike w:val="0"/>
        <w:sz w:val="20"/>
        <w:szCs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25294373"/>
    <w:multiLevelType w:val="hybridMultilevel"/>
    <w:tmpl w:val="4FC6DD7C"/>
    <w:lvl w:ilvl="0" w:tplc="0D5E1782">
      <w:start w:val="1"/>
      <w:numFmt w:val="bullet"/>
      <w:lvlText w:val="-"/>
      <w:lvlJc w:val="left"/>
      <w:pPr>
        <w:ind w:left="786" w:hanging="360"/>
      </w:pPr>
      <w:rPr>
        <w:rFonts w:ascii="Calibri" w:eastAsia="Calibri" w:hAnsi="Calibri" w:cs="Times New Roman" w:hint="default"/>
      </w:rPr>
    </w:lvl>
    <w:lvl w:ilvl="1" w:tplc="08130003">
      <w:start w:val="1"/>
      <w:numFmt w:val="bullet"/>
      <w:lvlText w:val="o"/>
      <w:lvlJc w:val="left"/>
      <w:pPr>
        <w:ind w:left="1506" w:hanging="360"/>
      </w:pPr>
      <w:rPr>
        <w:rFonts w:ascii="Courier New" w:hAnsi="Courier New" w:cs="Courier New" w:hint="default"/>
      </w:rPr>
    </w:lvl>
    <w:lvl w:ilvl="2" w:tplc="08130005">
      <w:start w:val="1"/>
      <w:numFmt w:val="bullet"/>
      <w:lvlText w:val=""/>
      <w:lvlJc w:val="left"/>
      <w:pPr>
        <w:ind w:left="2226" w:hanging="360"/>
      </w:pPr>
      <w:rPr>
        <w:rFonts w:ascii="Wingdings" w:hAnsi="Wingdings" w:hint="default"/>
      </w:rPr>
    </w:lvl>
    <w:lvl w:ilvl="3" w:tplc="08130001">
      <w:start w:val="1"/>
      <w:numFmt w:val="bullet"/>
      <w:lvlText w:val=""/>
      <w:lvlJc w:val="left"/>
      <w:pPr>
        <w:ind w:left="2946" w:hanging="360"/>
      </w:pPr>
      <w:rPr>
        <w:rFonts w:ascii="Symbol" w:hAnsi="Symbol" w:hint="default"/>
      </w:rPr>
    </w:lvl>
    <w:lvl w:ilvl="4" w:tplc="08130003">
      <w:start w:val="1"/>
      <w:numFmt w:val="bullet"/>
      <w:lvlText w:val="o"/>
      <w:lvlJc w:val="left"/>
      <w:pPr>
        <w:ind w:left="3666" w:hanging="360"/>
      </w:pPr>
      <w:rPr>
        <w:rFonts w:ascii="Courier New" w:hAnsi="Courier New" w:cs="Courier New" w:hint="default"/>
      </w:rPr>
    </w:lvl>
    <w:lvl w:ilvl="5" w:tplc="08130005" w:tentative="1">
      <w:start w:val="1"/>
      <w:numFmt w:val="bullet"/>
      <w:lvlText w:val=""/>
      <w:lvlJc w:val="left"/>
      <w:pPr>
        <w:ind w:left="4386" w:hanging="360"/>
      </w:pPr>
      <w:rPr>
        <w:rFonts w:ascii="Wingdings" w:hAnsi="Wingdings" w:hint="default"/>
      </w:rPr>
    </w:lvl>
    <w:lvl w:ilvl="6" w:tplc="08130001" w:tentative="1">
      <w:start w:val="1"/>
      <w:numFmt w:val="bullet"/>
      <w:lvlText w:val=""/>
      <w:lvlJc w:val="left"/>
      <w:pPr>
        <w:ind w:left="5106" w:hanging="360"/>
      </w:pPr>
      <w:rPr>
        <w:rFonts w:ascii="Symbol" w:hAnsi="Symbol" w:hint="default"/>
      </w:rPr>
    </w:lvl>
    <w:lvl w:ilvl="7" w:tplc="08130003" w:tentative="1">
      <w:start w:val="1"/>
      <w:numFmt w:val="bullet"/>
      <w:lvlText w:val="o"/>
      <w:lvlJc w:val="left"/>
      <w:pPr>
        <w:ind w:left="5826" w:hanging="360"/>
      </w:pPr>
      <w:rPr>
        <w:rFonts w:ascii="Courier New" w:hAnsi="Courier New" w:cs="Courier New" w:hint="default"/>
      </w:rPr>
    </w:lvl>
    <w:lvl w:ilvl="8" w:tplc="08130005" w:tentative="1">
      <w:start w:val="1"/>
      <w:numFmt w:val="bullet"/>
      <w:lvlText w:val=""/>
      <w:lvlJc w:val="left"/>
      <w:pPr>
        <w:ind w:left="6546" w:hanging="360"/>
      </w:pPr>
      <w:rPr>
        <w:rFonts w:ascii="Wingdings" w:hAnsi="Wingdings" w:hint="default"/>
      </w:rPr>
    </w:lvl>
  </w:abstractNum>
  <w:abstractNum w:abstractNumId="3" w15:restartNumberingAfterBreak="0">
    <w:nsid w:val="400077AC"/>
    <w:multiLevelType w:val="hybridMultilevel"/>
    <w:tmpl w:val="AF582F80"/>
    <w:lvl w:ilvl="0" w:tplc="0D5E1782">
      <w:start w:val="1"/>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4" w15:restartNumberingAfterBreak="0">
    <w:nsid w:val="459B7FE5"/>
    <w:multiLevelType w:val="hybridMultilevel"/>
    <w:tmpl w:val="9078F240"/>
    <w:lvl w:ilvl="0" w:tplc="08130001">
      <w:start w:val="1"/>
      <w:numFmt w:val="bullet"/>
      <w:lvlText w:val=""/>
      <w:lvlJc w:val="left"/>
      <w:pPr>
        <w:ind w:left="2520" w:hanging="360"/>
      </w:pPr>
      <w:rPr>
        <w:rFonts w:ascii="Symbol" w:hAnsi="Symbol" w:hint="default"/>
      </w:rPr>
    </w:lvl>
    <w:lvl w:ilvl="1" w:tplc="08130003" w:tentative="1">
      <w:start w:val="1"/>
      <w:numFmt w:val="bullet"/>
      <w:lvlText w:val="o"/>
      <w:lvlJc w:val="left"/>
      <w:pPr>
        <w:ind w:left="3240" w:hanging="360"/>
      </w:pPr>
      <w:rPr>
        <w:rFonts w:ascii="Courier New" w:hAnsi="Courier New" w:cs="Courier New" w:hint="default"/>
      </w:rPr>
    </w:lvl>
    <w:lvl w:ilvl="2" w:tplc="08130005" w:tentative="1">
      <w:start w:val="1"/>
      <w:numFmt w:val="bullet"/>
      <w:lvlText w:val=""/>
      <w:lvlJc w:val="left"/>
      <w:pPr>
        <w:ind w:left="3960" w:hanging="360"/>
      </w:pPr>
      <w:rPr>
        <w:rFonts w:ascii="Wingdings" w:hAnsi="Wingdings" w:hint="default"/>
      </w:rPr>
    </w:lvl>
    <w:lvl w:ilvl="3" w:tplc="08130001" w:tentative="1">
      <w:start w:val="1"/>
      <w:numFmt w:val="bullet"/>
      <w:lvlText w:val=""/>
      <w:lvlJc w:val="left"/>
      <w:pPr>
        <w:ind w:left="4680" w:hanging="360"/>
      </w:pPr>
      <w:rPr>
        <w:rFonts w:ascii="Symbol" w:hAnsi="Symbol" w:hint="default"/>
      </w:rPr>
    </w:lvl>
    <w:lvl w:ilvl="4" w:tplc="08130003" w:tentative="1">
      <w:start w:val="1"/>
      <w:numFmt w:val="bullet"/>
      <w:lvlText w:val="o"/>
      <w:lvlJc w:val="left"/>
      <w:pPr>
        <w:ind w:left="5400" w:hanging="360"/>
      </w:pPr>
      <w:rPr>
        <w:rFonts w:ascii="Courier New" w:hAnsi="Courier New" w:cs="Courier New" w:hint="default"/>
      </w:rPr>
    </w:lvl>
    <w:lvl w:ilvl="5" w:tplc="08130005" w:tentative="1">
      <w:start w:val="1"/>
      <w:numFmt w:val="bullet"/>
      <w:lvlText w:val=""/>
      <w:lvlJc w:val="left"/>
      <w:pPr>
        <w:ind w:left="6120" w:hanging="360"/>
      </w:pPr>
      <w:rPr>
        <w:rFonts w:ascii="Wingdings" w:hAnsi="Wingdings" w:hint="default"/>
      </w:rPr>
    </w:lvl>
    <w:lvl w:ilvl="6" w:tplc="08130001" w:tentative="1">
      <w:start w:val="1"/>
      <w:numFmt w:val="bullet"/>
      <w:lvlText w:val=""/>
      <w:lvlJc w:val="left"/>
      <w:pPr>
        <w:ind w:left="6840" w:hanging="360"/>
      </w:pPr>
      <w:rPr>
        <w:rFonts w:ascii="Symbol" w:hAnsi="Symbol" w:hint="default"/>
      </w:rPr>
    </w:lvl>
    <w:lvl w:ilvl="7" w:tplc="08130003" w:tentative="1">
      <w:start w:val="1"/>
      <w:numFmt w:val="bullet"/>
      <w:lvlText w:val="o"/>
      <w:lvlJc w:val="left"/>
      <w:pPr>
        <w:ind w:left="7560" w:hanging="360"/>
      </w:pPr>
      <w:rPr>
        <w:rFonts w:ascii="Courier New" w:hAnsi="Courier New" w:cs="Courier New" w:hint="default"/>
      </w:rPr>
    </w:lvl>
    <w:lvl w:ilvl="8" w:tplc="08130005" w:tentative="1">
      <w:start w:val="1"/>
      <w:numFmt w:val="bullet"/>
      <w:lvlText w:val=""/>
      <w:lvlJc w:val="left"/>
      <w:pPr>
        <w:ind w:left="8280" w:hanging="360"/>
      </w:pPr>
      <w:rPr>
        <w:rFonts w:ascii="Wingdings" w:hAnsi="Wingdings" w:hint="default"/>
      </w:rPr>
    </w:lvl>
  </w:abstractNum>
  <w:abstractNum w:abstractNumId="5" w15:restartNumberingAfterBreak="0">
    <w:nsid w:val="53231A97"/>
    <w:multiLevelType w:val="hybridMultilevel"/>
    <w:tmpl w:val="433603AE"/>
    <w:lvl w:ilvl="0" w:tplc="2E3E5402">
      <w:start w:val="1"/>
      <w:numFmt w:val="decimal"/>
      <w:lvlText w:val="(%1)"/>
      <w:lvlJc w:val="left"/>
      <w:pPr>
        <w:ind w:left="360" w:hanging="360"/>
      </w:pPr>
      <w:rPr>
        <w:rFonts w:hint="default"/>
        <w:b w:val="0"/>
        <w:i w:val="0"/>
        <w:strike w:val="0"/>
        <w:color w:val="auto"/>
        <w:sz w:val="20"/>
        <w:szCs w:val="20"/>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552C50C7"/>
    <w:multiLevelType w:val="hybridMultilevel"/>
    <w:tmpl w:val="C0DC6396"/>
    <w:lvl w:ilvl="0" w:tplc="08130011">
      <w:start w:val="1"/>
      <w:numFmt w:val="decimal"/>
      <w:lvlText w:val="%1)"/>
      <w:lvlJc w:val="left"/>
      <w:pPr>
        <w:ind w:left="720" w:hanging="360"/>
      </w:pPr>
    </w:lvl>
    <w:lvl w:ilvl="1" w:tplc="08130019">
      <w:start w:val="1"/>
      <w:numFmt w:val="lowerLetter"/>
      <w:lvlText w:val="%2."/>
      <w:lvlJc w:val="left"/>
      <w:pPr>
        <w:ind w:left="1440" w:hanging="360"/>
      </w:pPr>
    </w:lvl>
    <w:lvl w:ilvl="2" w:tplc="0813001B">
      <w:start w:val="1"/>
      <w:numFmt w:val="lowerRoman"/>
      <w:lvlText w:val="%3."/>
      <w:lvlJc w:val="right"/>
      <w:pPr>
        <w:ind w:left="2160" w:hanging="180"/>
      </w:pPr>
    </w:lvl>
    <w:lvl w:ilvl="3" w:tplc="0813000F">
      <w:start w:val="1"/>
      <w:numFmt w:val="decimal"/>
      <w:lvlText w:val="%4."/>
      <w:lvlJc w:val="left"/>
      <w:pPr>
        <w:ind w:left="2880" w:hanging="360"/>
      </w:pPr>
    </w:lvl>
    <w:lvl w:ilvl="4" w:tplc="08130019">
      <w:start w:val="1"/>
      <w:numFmt w:val="lowerLetter"/>
      <w:lvlText w:val="%5."/>
      <w:lvlJc w:val="left"/>
      <w:pPr>
        <w:ind w:left="3600" w:hanging="360"/>
      </w:pPr>
    </w:lvl>
    <w:lvl w:ilvl="5" w:tplc="0813001B">
      <w:start w:val="1"/>
      <w:numFmt w:val="lowerRoman"/>
      <w:lvlText w:val="%6."/>
      <w:lvlJc w:val="right"/>
      <w:pPr>
        <w:ind w:left="4320" w:hanging="180"/>
      </w:pPr>
    </w:lvl>
    <w:lvl w:ilvl="6" w:tplc="0813000F">
      <w:start w:val="1"/>
      <w:numFmt w:val="decimal"/>
      <w:lvlText w:val="%7."/>
      <w:lvlJc w:val="left"/>
      <w:pPr>
        <w:ind w:left="5040" w:hanging="360"/>
      </w:pPr>
    </w:lvl>
    <w:lvl w:ilvl="7" w:tplc="08130019">
      <w:start w:val="1"/>
      <w:numFmt w:val="lowerLetter"/>
      <w:lvlText w:val="%8."/>
      <w:lvlJc w:val="left"/>
      <w:pPr>
        <w:ind w:left="5760" w:hanging="360"/>
      </w:pPr>
    </w:lvl>
    <w:lvl w:ilvl="8" w:tplc="0813001B">
      <w:start w:val="1"/>
      <w:numFmt w:val="lowerRoman"/>
      <w:lvlText w:val="%9."/>
      <w:lvlJc w:val="right"/>
      <w:pPr>
        <w:ind w:left="6480" w:hanging="180"/>
      </w:pPr>
    </w:lvl>
  </w:abstractNum>
  <w:abstractNum w:abstractNumId="7" w15:restartNumberingAfterBreak="0">
    <w:nsid w:val="59B37ACF"/>
    <w:multiLevelType w:val="hybridMultilevel"/>
    <w:tmpl w:val="DFCC4DE2"/>
    <w:lvl w:ilvl="0" w:tplc="E61E894E">
      <w:start w:val="4"/>
      <w:numFmt w:val="bullet"/>
      <w:lvlText w:val="-"/>
      <w:lvlJc w:val="left"/>
      <w:pPr>
        <w:ind w:left="720" w:hanging="360"/>
      </w:pPr>
      <w:rPr>
        <w:rFonts w:ascii="Trebuchet MS" w:eastAsia="MS Mincho" w:hAnsi="Trebuchet MS"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60C93E2C"/>
    <w:multiLevelType w:val="hybridMultilevel"/>
    <w:tmpl w:val="8FFC1F80"/>
    <w:lvl w:ilvl="0" w:tplc="7A30F9E0">
      <w:numFmt w:val="bullet"/>
      <w:lvlText w:val="-"/>
      <w:lvlJc w:val="left"/>
      <w:pPr>
        <w:ind w:left="1068" w:hanging="360"/>
      </w:pPr>
      <w:rPr>
        <w:rFonts w:ascii="Calibri" w:eastAsia="Calibri" w:hAnsi="Calibri" w:cs="Calibri" w:hint="default"/>
      </w:rPr>
    </w:lvl>
    <w:lvl w:ilvl="1" w:tplc="08130003">
      <w:start w:val="1"/>
      <w:numFmt w:val="bullet"/>
      <w:lvlText w:val="o"/>
      <w:lvlJc w:val="left"/>
      <w:pPr>
        <w:ind w:left="1788" w:hanging="360"/>
      </w:pPr>
      <w:rPr>
        <w:rFonts w:ascii="Courier New" w:hAnsi="Courier New" w:cs="Courier New" w:hint="default"/>
      </w:rPr>
    </w:lvl>
    <w:lvl w:ilvl="2" w:tplc="08130005">
      <w:start w:val="1"/>
      <w:numFmt w:val="bullet"/>
      <w:lvlText w:val=""/>
      <w:lvlJc w:val="left"/>
      <w:pPr>
        <w:ind w:left="2508" w:hanging="360"/>
      </w:pPr>
      <w:rPr>
        <w:rFonts w:ascii="Wingdings" w:hAnsi="Wingdings" w:hint="default"/>
      </w:rPr>
    </w:lvl>
    <w:lvl w:ilvl="3" w:tplc="08130001">
      <w:start w:val="1"/>
      <w:numFmt w:val="bullet"/>
      <w:lvlText w:val=""/>
      <w:lvlJc w:val="left"/>
      <w:pPr>
        <w:ind w:left="3228" w:hanging="360"/>
      </w:pPr>
      <w:rPr>
        <w:rFonts w:ascii="Symbol" w:hAnsi="Symbol" w:hint="default"/>
      </w:rPr>
    </w:lvl>
    <w:lvl w:ilvl="4" w:tplc="08130003">
      <w:start w:val="1"/>
      <w:numFmt w:val="bullet"/>
      <w:lvlText w:val="o"/>
      <w:lvlJc w:val="left"/>
      <w:pPr>
        <w:ind w:left="3948" w:hanging="360"/>
      </w:pPr>
      <w:rPr>
        <w:rFonts w:ascii="Courier New" w:hAnsi="Courier New" w:cs="Courier New" w:hint="default"/>
      </w:rPr>
    </w:lvl>
    <w:lvl w:ilvl="5" w:tplc="08130005">
      <w:start w:val="1"/>
      <w:numFmt w:val="bullet"/>
      <w:lvlText w:val=""/>
      <w:lvlJc w:val="left"/>
      <w:pPr>
        <w:ind w:left="4668" w:hanging="360"/>
      </w:pPr>
      <w:rPr>
        <w:rFonts w:ascii="Wingdings" w:hAnsi="Wingdings" w:hint="default"/>
      </w:rPr>
    </w:lvl>
    <w:lvl w:ilvl="6" w:tplc="08130001">
      <w:start w:val="1"/>
      <w:numFmt w:val="bullet"/>
      <w:lvlText w:val=""/>
      <w:lvlJc w:val="left"/>
      <w:pPr>
        <w:ind w:left="5388" w:hanging="360"/>
      </w:pPr>
      <w:rPr>
        <w:rFonts w:ascii="Symbol" w:hAnsi="Symbol" w:hint="default"/>
      </w:rPr>
    </w:lvl>
    <w:lvl w:ilvl="7" w:tplc="08130003">
      <w:start w:val="1"/>
      <w:numFmt w:val="bullet"/>
      <w:lvlText w:val="o"/>
      <w:lvlJc w:val="left"/>
      <w:pPr>
        <w:ind w:left="6108" w:hanging="360"/>
      </w:pPr>
      <w:rPr>
        <w:rFonts w:ascii="Courier New" w:hAnsi="Courier New" w:cs="Courier New" w:hint="default"/>
      </w:rPr>
    </w:lvl>
    <w:lvl w:ilvl="8" w:tplc="08130005">
      <w:start w:val="1"/>
      <w:numFmt w:val="bullet"/>
      <w:lvlText w:val=""/>
      <w:lvlJc w:val="left"/>
      <w:pPr>
        <w:ind w:left="6828" w:hanging="360"/>
      </w:pPr>
      <w:rPr>
        <w:rFonts w:ascii="Wingdings" w:hAnsi="Wingdings" w:hint="default"/>
      </w:rPr>
    </w:lvl>
  </w:abstractNum>
  <w:abstractNum w:abstractNumId="9" w15:restartNumberingAfterBreak="0">
    <w:nsid w:val="7632269D"/>
    <w:multiLevelType w:val="hybridMultilevel"/>
    <w:tmpl w:val="F8821CD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7D9C2352"/>
    <w:multiLevelType w:val="hybridMultilevel"/>
    <w:tmpl w:val="544412BA"/>
    <w:lvl w:ilvl="0" w:tplc="0D5E1782">
      <w:start w:val="1"/>
      <w:numFmt w:val="bullet"/>
      <w:lvlText w:val="-"/>
      <w:lvlJc w:val="left"/>
      <w:pPr>
        <w:ind w:left="786"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2325018">
    <w:abstractNumId w:val="0"/>
  </w:num>
  <w:num w:numId="2" w16cid:durableId="1212184902">
    <w:abstractNumId w:val="9"/>
  </w:num>
  <w:num w:numId="3" w16cid:durableId="1400790182">
    <w:abstractNumId w:val="0"/>
  </w:num>
  <w:num w:numId="4" w16cid:durableId="1728644679">
    <w:abstractNumId w:val="0"/>
  </w:num>
  <w:num w:numId="5" w16cid:durableId="1700011070">
    <w:abstractNumId w:val="0"/>
  </w:num>
  <w:num w:numId="6" w16cid:durableId="550574818">
    <w:abstractNumId w:val="0"/>
  </w:num>
  <w:num w:numId="7" w16cid:durableId="1373463801">
    <w:abstractNumId w:val="0"/>
  </w:num>
  <w:num w:numId="8" w16cid:durableId="744648704">
    <w:abstractNumId w:val="0"/>
  </w:num>
  <w:num w:numId="9" w16cid:durableId="1416783977">
    <w:abstractNumId w:val="0"/>
  </w:num>
  <w:num w:numId="10" w16cid:durableId="1649626383">
    <w:abstractNumId w:val="0"/>
  </w:num>
  <w:num w:numId="11" w16cid:durableId="1654917666">
    <w:abstractNumId w:val="2"/>
  </w:num>
  <w:num w:numId="12" w16cid:durableId="241526190">
    <w:abstractNumId w:val="3"/>
  </w:num>
  <w:num w:numId="13" w16cid:durableId="392126069">
    <w:abstractNumId w:val="10"/>
  </w:num>
  <w:num w:numId="14" w16cid:durableId="685788335">
    <w:abstractNumId w:val="0"/>
  </w:num>
  <w:num w:numId="15" w16cid:durableId="1171027515">
    <w:abstractNumId w:val="0"/>
  </w:num>
  <w:num w:numId="16" w16cid:durableId="723213559">
    <w:abstractNumId w:val="1"/>
  </w:num>
  <w:num w:numId="17" w16cid:durableId="2054571521">
    <w:abstractNumId w:val="4"/>
  </w:num>
  <w:num w:numId="18" w16cid:durableId="758721634">
    <w:abstractNumId w:val="5"/>
  </w:num>
  <w:num w:numId="19" w16cid:durableId="1521164960">
    <w:abstractNumId w:val="7"/>
  </w:num>
  <w:num w:numId="20" w16cid:durableId="2014063670">
    <w:abstractNumId w:val="8"/>
  </w:num>
  <w:num w:numId="21" w16cid:durableId="9440748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ndenbussche Koen">
    <w15:presenceInfo w15:providerId="AD" w15:userId="S::koen.vandenbussche@wyre.be::1d8b66dc-2ba6-4624-bbae-8630fd587ab2"/>
  </w15:person>
  <w15:person w15:author="Koen Vandenbussche">
    <w15:presenceInfo w15:providerId="AD" w15:userId="S::koen.vandenbussche@telenetgroup.be::65f2fd05-2ac6-438e-96ec-ae0f04697c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248"/>
    <w:rsid w:val="0000560E"/>
    <w:rsid w:val="00017B0F"/>
    <w:rsid w:val="00017D9F"/>
    <w:rsid w:val="00024515"/>
    <w:rsid w:val="00052C7C"/>
    <w:rsid w:val="00057C0A"/>
    <w:rsid w:val="000806FB"/>
    <w:rsid w:val="00083BD8"/>
    <w:rsid w:val="00094BC8"/>
    <w:rsid w:val="00095F09"/>
    <w:rsid w:val="000B5389"/>
    <w:rsid w:val="000D39AF"/>
    <w:rsid w:val="000E09BC"/>
    <w:rsid w:val="000E12E7"/>
    <w:rsid w:val="000F116D"/>
    <w:rsid w:val="000F6EAA"/>
    <w:rsid w:val="00117071"/>
    <w:rsid w:val="001333BE"/>
    <w:rsid w:val="001402E4"/>
    <w:rsid w:val="0014479A"/>
    <w:rsid w:val="00156254"/>
    <w:rsid w:val="0019500E"/>
    <w:rsid w:val="001A5EE5"/>
    <w:rsid w:val="001C0248"/>
    <w:rsid w:val="001D07AD"/>
    <w:rsid w:val="00201EDD"/>
    <w:rsid w:val="00211B1D"/>
    <w:rsid w:val="002475E6"/>
    <w:rsid w:val="002661E0"/>
    <w:rsid w:val="0027291A"/>
    <w:rsid w:val="002758CA"/>
    <w:rsid w:val="002955C4"/>
    <w:rsid w:val="002969B4"/>
    <w:rsid w:val="002E0C6B"/>
    <w:rsid w:val="002E5C5E"/>
    <w:rsid w:val="002E6652"/>
    <w:rsid w:val="00322019"/>
    <w:rsid w:val="003310F6"/>
    <w:rsid w:val="00341325"/>
    <w:rsid w:val="003555F5"/>
    <w:rsid w:val="003B070E"/>
    <w:rsid w:val="003B33E2"/>
    <w:rsid w:val="003D6500"/>
    <w:rsid w:val="003F1089"/>
    <w:rsid w:val="00403342"/>
    <w:rsid w:val="00404965"/>
    <w:rsid w:val="00410126"/>
    <w:rsid w:val="00420A2E"/>
    <w:rsid w:val="00422C1A"/>
    <w:rsid w:val="004266D0"/>
    <w:rsid w:val="00431CBA"/>
    <w:rsid w:val="00451BC4"/>
    <w:rsid w:val="00454397"/>
    <w:rsid w:val="00463377"/>
    <w:rsid w:val="00471CB7"/>
    <w:rsid w:val="00476C7C"/>
    <w:rsid w:val="00477FF0"/>
    <w:rsid w:val="004960AA"/>
    <w:rsid w:val="004A3D18"/>
    <w:rsid w:val="004A5E1B"/>
    <w:rsid w:val="004B1BD6"/>
    <w:rsid w:val="004C3DEB"/>
    <w:rsid w:val="004D2F39"/>
    <w:rsid w:val="005107FF"/>
    <w:rsid w:val="00526C50"/>
    <w:rsid w:val="005275A1"/>
    <w:rsid w:val="00537EC1"/>
    <w:rsid w:val="00547957"/>
    <w:rsid w:val="00582266"/>
    <w:rsid w:val="00583140"/>
    <w:rsid w:val="00584633"/>
    <w:rsid w:val="005C4D60"/>
    <w:rsid w:val="005F0D7C"/>
    <w:rsid w:val="00600DF5"/>
    <w:rsid w:val="00602A90"/>
    <w:rsid w:val="00612F5F"/>
    <w:rsid w:val="00631391"/>
    <w:rsid w:val="00656A00"/>
    <w:rsid w:val="00672D10"/>
    <w:rsid w:val="006A27B6"/>
    <w:rsid w:val="006A4972"/>
    <w:rsid w:val="006B58CF"/>
    <w:rsid w:val="006D1027"/>
    <w:rsid w:val="006D7C5F"/>
    <w:rsid w:val="006F0E23"/>
    <w:rsid w:val="006F273B"/>
    <w:rsid w:val="007125DD"/>
    <w:rsid w:val="00713531"/>
    <w:rsid w:val="00773463"/>
    <w:rsid w:val="00773B30"/>
    <w:rsid w:val="00781FBB"/>
    <w:rsid w:val="007A66A0"/>
    <w:rsid w:val="007B20CB"/>
    <w:rsid w:val="007C2536"/>
    <w:rsid w:val="007D1910"/>
    <w:rsid w:val="00804B5D"/>
    <w:rsid w:val="00831BC4"/>
    <w:rsid w:val="00833AE3"/>
    <w:rsid w:val="00880F7D"/>
    <w:rsid w:val="00892F3A"/>
    <w:rsid w:val="008A5C59"/>
    <w:rsid w:val="008D300F"/>
    <w:rsid w:val="008D6BEA"/>
    <w:rsid w:val="008D7C33"/>
    <w:rsid w:val="008D7DA2"/>
    <w:rsid w:val="008E5F5A"/>
    <w:rsid w:val="00904B18"/>
    <w:rsid w:val="00914511"/>
    <w:rsid w:val="0091456E"/>
    <w:rsid w:val="00937648"/>
    <w:rsid w:val="009609CE"/>
    <w:rsid w:val="0096669A"/>
    <w:rsid w:val="009747FC"/>
    <w:rsid w:val="009C0B7A"/>
    <w:rsid w:val="009D6407"/>
    <w:rsid w:val="009E043A"/>
    <w:rsid w:val="009E50C7"/>
    <w:rsid w:val="009F2A22"/>
    <w:rsid w:val="00A064A9"/>
    <w:rsid w:val="00A15F48"/>
    <w:rsid w:val="00A23192"/>
    <w:rsid w:val="00A62D0C"/>
    <w:rsid w:val="00A70FD8"/>
    <w:rsid w:val="00A73C8B"/>
    <w:rsid w:val="00A94A09"/>
    <w:rsid w:val="00A96138"/>
    <w:rsid w:val="00AA28DA"/>
    <w:rsid w:val="00AB4349"/>
    <w:rsid w:val="00AC2785"/>
    <w:rsid w:val="00AC3650"/>
    <w:rsid w:val="00AF769C"/>
    <w:rsid w:val="00B0535C"/>
    <w:rsid w:val="00B538C0"/>
    <w:rsid w:val="00B719A0"/>
    <w:rsid w:val="00B730A9"/>
    <w:rsid w:val="00B76AA8"/>
    <w:rsid w:val="00BD74B1"/>
    <w:rsid w:val="00C06562"/>
    <w:rsid w:val="00C11E1E"/>
    <w:rsid w:val="00C27015"/>
    <w:rsid w:val="00C278C6"/>
    <w:rsid w:val="00C33B19"/>
    <w:rsid w:val="00C44581"/>
    <w:rsid w:val="00C44796"/>
    <w:rsid w:val="00C50B83"/>
    <w:rsid w:val="00C52916"/>
    <w:rsid w:val="00C735DB"/>
    <w:rsid w:val="00C74B0D"/>
    <w:rsid w:val="00C85177"/>
    <w:rsid w:val="00CA0EC6"/>
    <w:rsid w:val="00CB29BD"/>
    <w:rsid w:val="00CB4BC1"/>
    <w:rsid w:val="00CC2732"/>
    <w:rsid w:val="00CC576C"/>
    <w:rsid w:val="00CC5BE4"/>
    <w:rsid w:val="00D1777F"/>
    <w:rsid w:val="00D41F1E"/>
    <w:rsid w:val="00D52309"/>
    <w:rsid w:val="00D563BA"/>
    <w:rsid w:val="00D61EF6"/>
    <w:rsid w:val="00D64DAD"/>
    <w:rsid w:val="00D971A7"/>
    <w:rsid w:val="00DB35DE"/>
    <w:rsid w:val="00DE2BFC"/>
    <w:rsid w:val="00DE6831"/>
    <w:rsid w:val="00DF1271"/>
    <w:rsid w:val="00DF47DD"/>
    <w:rsid w:val="00E3516A"/>
    <w:rsid w:val="00E45F18"/>
    <w:rsid w:val="00E540FD"/>
    <w:rsid w:val="00E5433D"/>
    <w:rsid w:val="00EB05E2"/>
    <w:rsid w:val="00EB5157"/>
    <w:rsid w:val="00F5715D"/>
    <w:rsid w:val="00F9182C"/>
    <w:rsid w:val="00F95004"/>
    <w:rsid w:val="00F9712D"/>
    <w:rsid w:val="00FA568C"/>
    <w:rsid w:val="00FE5C32"/>
    <w:rsid w:val="2875F453"/>
    <w:rsid w:val="3D56096A"/>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5F42FD"/>
  <w15:docId w15:val="{F078E578-73B3-4A07-B4CA-6B7D4B5F6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019"/>
    <w:pPr>
      <w:spacing w:after="0" w:line="240" w:lineRule="auto"/>
    </w:pPr>
  </w:style>
  <w:style w:type="paragraph" w:styleId="Heading1">
    <w:name w:val="heading 1"/>
    <w:basedOn w:val="Normal"/>
    <w:next w:val="BodyText"/>
    <w:link w:val="Heading1Char"/>
    <w:qFormat/>
    <w:rsid w:val="003555F5"/>
    <w:pPr>
      <w:keepNext/>
      <w:keepLines/>
      <w:numPr>
        <w:numId w:val="1"/>
      </w:numPr>
      <w:tabs>
        <w:tab w:val="left" w:pos="1008"/>
      </w:tabs>
      <w:spacing w:before="360" w:after="120"/>
      <w:outlineLvl w:val="0"/>
    </w:pPr>
    <w:rPr>
      <w:rFonts w:ascii="Arial" w:eastAsia="MS Mincho" w:hAnsi="Arial" w:cs="Times New Roman"/>
      <w:b/>
      <w:caps/>
      <w:kern w:val="28"/>
      <w:sz w:val="16"/>
      <w:szCs w:val="20"/>
    </w:rPr>
  </w:style>
  <w:style w:type="paragraph" w:styleId="Heading2">
    <w:name w:val="heading 2"/>
    <w:basedOn w:val="Normal"/>
    <w:next w:val="Normal"/>
    <w:link w:val="Heading2Char"/>
    <w:autoRedefine/>
    <w:qFormat/>
    <w:rsid w:val="00DE2BFC"/>
    <w:pPr>
      <w:keepNext/>
      <w:keepLines/>
      <w:numPr>
        <w:ilvl w:val="1"/>
        <w:numId w:val="1"/>
      </w:numPr>
      <w:spacing w:before="240"/>
      <w:outlineLvl w:val="1"/>
    </w:pPr>
    <w:rPr>
      <w:rFonts w:ascii="Trebuchet MS" w:eastAsia="MS Mincho" w:hAnsi="Trebuchet MS" w:cs="Times New Roman"/>
      <w:smallCaps/>
      <w:color w:val="000000"/>
      <w:sz w:val="28"/>
      <w:szCs w:val="28"/>
    </w:rPr>
  </w:style>
  <w:style w:type="paragraph" w:styleId="Heading3">
    <w:name w:val="heading 3"/>
    <w:basedOn w:val="Normal"/>
    <w:next w:val="Normal"/>
    <w:link w:val="Heading3Char"/>
    <w:qFormat/>
    <w:rsid w:val="003555F5"/>
    <w:pPr>
      <w:keepNext/>
      <w:keepLines/>
      <w:numPr>
        <w:ilvl w:val="2"/>
        <w:numId w:val="1"/>
      </w:numPr>
      <w:spacing w:before="240" w:after="60"/>
      <w:outlineLvl w:val="2"/>
    </w:pPr>
    <w:rPr>
      <w:rFonts w:ascii="Helvetica" w:eastAsia="MS Mincho" w:hAnsi="Helvetica" w:cs="Times New Roman"/>
      <w:b/>
      <w:sz w:val="16"/>
      <w:szCs w:val="20"/>
    </w:rPr>
  </w:style>
  <w:style w:type="paragraph" w:styleId="Heading4">
    <w:name w:val="heading 4"/>
    <w:basedOn w:val="Normal"/>
    <w:next w:val="Normal"/>
    <w:link w:val="Heading4Char"/>
    <w:qFormat/>
    <w:rsid w:val="003555F5"/>
    <w:pPr>
      <w:keepNext/>
      <w:keepLines/>
      <w:numPr>
        <w:ilvl w:val="3"/>
        <w:numId w:val="1"/>
      </w:numPr>
      <w:spacing w:before="240" w:after="60"/>
      <w:outlineLvl w:val="3"/>
    </w:pPr>
    <w:rPr>
      <w:rFonts w:ascii="Arial" w:eastAsia="Times New Roman" w:hAnsi="Arial" w:cs="Times New Roman"/>
      <w:b/>
      <w:i/>
      <w:sz w:val="16"/>
      <w:szCs w:val="20"/>
    </w:rPr>
  </w:style>
  <w:style w:type="paragraph" w:styleId="Heading5">
    <w:name w:val="heading 5"/>
    <w:basedOn w:val="Normal"/>
    <w:next w:val="Normal"/>
    <w:link w:val="Heading5Char"/>
    <w:qFormat/>
    <w:rsid w:val="003555F5"/>
    <w:pPr>
      <w:keepLines/>
      <w:numPr>
        <w:ilvl w:val="4"/>
        <w:numId w:val="1"/>
      </w:numPr>
      <w:spacing w:before="240" w:after="60"/>
      <w:outlineLvl w:val="4"/>
    </w:pPr>
    <w:rPr>
      <w:rFonts w:ascii="Arial" w:eastAsia="Times New Roman" w:hAnsi="Arial" w:cs="Times New Roman"/>
      <w:i/>
      <w:sz w:val="24"/>
      <w:szCs w:val="20"/>
    </w:rPr>
  </w:style>
  <w:style w:type="paragraph" w:styleId="Heading6">
    <w:name w:val="heading 6"/>
    <w:basedOn w:val="Normal"/>
    <w:next w:val="Normal"/>
    <w:link w:val="Heading6Char"/>
    <w:qFormat/>
    <w:rsid w:val="003555F5"/>
    <w:pPr>
      <w:keepLines/>
      <w:numPr>
        <w:ilvl w:val="5"/>
        <w:numId w:val="1"/>
      </w:numPr>
      <w:spacing w:before="240" w:after="60"/>
      <w:outlineLvl w:val="5"/>
    </w:pPr>
    <w:rPr>
      <w:rFonts w:ascii="Arial" w:eastAsia="Times New Roman" w:hAnsi="Arial" w:cs="Times New Roman"/>
      <w:i/>
      <w:szCs w:val="20"/>
    </w:rPr>
  </w:style>
  <w:style w:type="paragraph" w:styleId="Heading7">
    <w:name w:val="heading 7"/>
    <w:basedOn w:val="Normal"/>
    <w:next w:val="Normal"/>
    <w:link w:val="Heading7Char"/>
    <w:qFormat/>
    <w:rsid w:val="003555F5"/>
    <w:pPr>
      <w:keepLines/>
      <w:numPr>
        <w:ilvl w:val="6"/>
        <w:numId w:val="1"/>
      </w:numPr>
      <w:spacing w:before="240" w:after="60"/>
      <w:outlineLvl w:val="6"/>
    </w:pPr>
    <w:rPr>
      <w:rFonts w:ascii="Arial" w:eastAsia="Times New Roman" w:hAnsi="Arial" w:cs="Times New Roman"/>
      <w:sz w:val="16"/>
      <w:szCs w:val="20"/>
    </w:rPr>
  </w:style>
  <w:style w:type="paragraph" w:styleId="Heading8">
    <w:name w:val="heading 8"/>
    <w:basedOn w:val="Normal"/>
    <w:next w:val="Normal"/>
    <w:link w:val="Heading8Char"/>
    <w:qFormat/>
    <w:rsid w:val="003555F5"/>
    <w:pPr>
      <w:keepLines/>
      <w:numPr>
        <w:ilvl w:val="7"/>
        <w:numId w:val="1"/>
      </w:numPr>
      <w:spacing w:before="240" w:after="60"/>
      <w:outlineLvl w:val="7"/>
    </w:pPr>
    <w:rPr>
      <w:rFonts w:ascii="Arial" w:eastAsia="Times New Roman" w:hAnsi="Arial" w:cs="Times New Roman"/>
      <w:i/>
      <w:sz w:val="16"/>
      <w:szCs w:val="20"/>
    </w:rPr>
  </w:style>
  <w:style w:type="paragraph" w:styleId="Heading9">
    <w:name w:val="heading 9"/>
    <w:basedOn w:val="Normal"/>
    <w:next w:val="Normal"/>
    <w:link w:val="Heading9Char"/>
    <w:qFormat/>
    <w:rsid w:val="003555F5"/>
    <w:pPr>
      <w:keepLines/>
      <w:numPr>
        <w:ilvl w:val="8"/>
        <w:numId w:val="1"/>
      </w:numPr>
      <w:spacing w:before="240" w:after="60"/>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E50C7"/>
    <w:pPr>
      <w:widowControl w:val="0"/>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1C0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730A9"/>
    <w:pPr>
      <w:tabs>
        <w:tab w:val="center" w:pos="4536"/>
        <w:tab w:val="right" w:pos="9072"/>
      </w:tabs>
    </w:pPr>
  </w:style>
  <w:style w:type="character" w:customStyle="1" w:styleId="HeaderChar">
    <w:name w:val="Header Char"/>
    <w:basedOn w:val="DefaultParagraphFont"/>
    <w:link w:val="Header"/>
    <w:uiPriority w:val="99"/>
    <w:rsid w:val="00B730A9"/>
  </w:style>
  <w:style w:type="paragraph" w:styleId="Footer">
    <w:name w:val="footer"/>
    <w:basedOn w:val="Normal"/>
    <w:link w:val="FooterChar"/>
    <w:uiPriority w:val="99"/>
    <w:unhideWhenUsed/>
    <w:rsid w:val="00B730A9"/>
    <w:pPr>
      <w:tabs>
        <w:tab w:val="center" w:pos="4536"/>
        <w:tab w:val="right" w:pos="9072"/>
      </w:tabs>
    </w:pPr>
  </w:style>
  <w:style w:type="character" w:customStyle="1" w:styleId="FooterChar">
    <w:name w:val="Footer Char"/>
    <w:basedOn w:val="DefaultParagraphFont"/>
    <w:link w:val="Footer"/>
    <w:uiPriority w:val="99"/>
    <w:rsid w:val="00B730A9"/>
  </w:style>
  <w:style w:type="paragraph" w:styleId="BalloonText">
    <w:name w:val="Balloon Text"/>
    <w:basedOn w:val="Normal"/>
    <w:link w:val="BalloonTextChar"/>
    <w:uiPriority w:val="99"/>
    <w:semiHidden/>
    <w:unhideWhenUsed/>
    <w:rsid w:val="00B730A9"/>
    <w:rPr>
      <w:rFonts w:ascii="Tahoma" w:hAnsi="Tahoma" w:cs="Tahoma"/>
      <w:sz w:val="16"/>
      <w:szCs w:val="16"/>
    </w:rPr>
  </w:style>
  <w:style w:type="character" w:customStyle="1" w:styleId="BalloonTextChar">
    <w:name w:val="Balloon Text Char"/>
    <w:basedOn w:val="DefaultParagraphFont"/>
    <w:link w:val="BalloonText"/>
    <w:uiPriority w:val="99"/>
    <w:semiHidden/>
    <w:rsid w:val="00B730A9"/>
    <w:rPr>
      <w:rFonts w:ascii="Tahoma" w:hAnsi="Tahoma" w:cs="Tahoma"/>
      <w:sz w:val="16"/>
      <w:szCs w:val="16"/>
    </w:rPr>
  </w:style>
  <w:style w:type="paragraph" w:styleId="PlainText">
    <w:name w:val="Plain Text"/>
    <w:basedOn w:val="Normal"/>
    <w:link w:val="PlainTextChar"/>
    <w:uiPriority w:val="99"/>
    <w:unhideWhenUsed/>
    <w:rsid w:val="00F9182C"/>
    <w:rPr>
      <w:rFonts w:ascii="Consolas" w:eastAsia="Times New Roman" w:hAnsi="Consolas" w:cs="Times New Roman"/>
      <w:sz w:val="21"/>
      <w:szCs w:val="21"/>
    </w:rPr>
  </w:style>
  <w:style w:type="character" w:customStyle="1" w:styleId="PlainTextChar">
    <w:name w:val="Plain Text Char"/>
    <w:basedOn w:val="DefaultParagraphFont"/>
    <w:link w:val="PlainText"/>
    <w:uiPriority w:val="99"/>
    <w:rsid w:val="00F9182C"/>
    <w:rPr>
      <w:rFonts w:ascii="Consolas" w:eastAsia="Times New Roman" w:hAnsi="Consolas" w:cs="Times New Roman"/>
      <w:sz w:val="21"/>
      <w:szCs w:val="21"/>
      <w:lang w:eastAsia="en-US"/>
    </w:rPr>
  </w:style>
  <w:style w:type="character" w:customStyle="1" w:styleId="Heading1Char">
    <w:name w:val="Heading 1 Char"/>
    <w:basedOn w:val="DefaultParagraphFont"/>
    <w:link w:val="Heading1"/>
    <w:rsid w:val="003555F5"/>
    <w:rPr>
      <w:rFonts w:ascii="Arial" w:eastAsia="MS Mincho" w:hAnsi="Arial" w:cs="Times New Roman"/>
      <w:b/>
      <w:caps/>
      <w:kern w:val="28"/>
      <w:sz w:val="16"/>
      <w:szCs w:val="20"/>
      <w:lang w:val="en-US" w:eastAsia="en-US"/>
    </w:rPr>
  </w:style>
  <w:style w:type="character" w:customStyle="1" w:styleId="Heading2Char">
    <w:name w:val="Heading 2 Char"/>
    <w:basedOn w:val="DefaultParagraphFont"/>
    <w:link w:val="Heading2"/>
    <w:rsid w:val="00DE2BFC"/>
    <w:rPr>
      <w:rFonts w:ascii="Trebuchet MS" w:eastAsia="MS Mincho" w:hAnsi="Trebuchet MS" w:cs="Times New Roman"/>
      <w:smallCaps/>
      <w:color w:val="000000"/>
      <w:sz w:val="28"/>
      <w:szCs w:val="28"/>
      <w:lang w:val="en-US" w:eastAsia="en-US"/>
    </w:rPr>
  </w:style>
  <w:style w:type="character" w:customStyle="1" w:styleId="Heading3Char">
    <w:name w:val="Heading 3 Char"/>
    <w:basedOn w:val="DefaultParagraphFont"/>
    <w:link w:val="Heading3"/>
    <w:rsid w:val="003555F5"/>
    <w:rPr>
      <w:rFonts w:ascii="Helvetica" w:eastAsia="MS Mincho" w:hAnsi="Helvetica" w:cs="Times New Roman"/>
      <w:b/>
      <w:sz w:val="16"/>
      <w:szCs w:val="20"/>
      <w:lang w:val="en-US" w:eastAsia="en-US"/>
    </w:rPr>
  </w:style>
  <w:style w:type="character" w:customStyle="1" w:styleId="Heading4Char">
    <w:name w:val="Heading 4 Char"/>
    <w:basedOn w:val="DefaultParagraphFont"/>
    <w:link w:val="Heading4"/>
    <w:rsid w:val="003555F5"/>
    <w:rPr>
      <w:rFonts w:ascii="Arial" w:eastAsia="Times New Roman" w:hAnsi="Arial" w:cs="Times New Roman"/>
      <w:b/>
      <w:i/>
      <w:sz w:val="16"/>
      <w:szCs w:val="20"/>
      <w:lang w:val="en-US" w:eastAsia="en-US"/>
    </w:rPr>
  </w:style>
  <w:style w:type="character" w:customStyle="1" w:styleId="Heading5Char">
    <w:name w:val="Heading 5 Char"/>
    <w:basedOn w:val="DefaultParagraphFont"/>
    <w:link w:val="Heading5"/>
    <w:rsid w:val="003555F5"/>
    <w:rPr>
      <w:rFonts w:ascii="Arial" w:eastAsia="Times New Roman" w:hAnsi="Arial" w:cs="Times New Roman"/>
      <w:i/>
      <w:sz w:val="24"/>
      <w:szCs w:val="20"/>
      <w:lang w:val="en-US" w:eastAsia="en-US"/>
    </w:rPr>
  </w:style>
  <w:style w:type="character" w:customStyle="1" w:styleId="Heading6Char">
    <w:name w:val="Heading 6 Char"/>
    <w:basedOn w:val="DefaultParagraphFont"/>
    <w:link w:val="Heading6"/>
    <w:rsid w:val="003555F5"/>
    <w:rPr>
      <w:rFonts w:ascii="Arial" w:eastAsia="Times New Roman" w:hAnsi="Arial" w:cs="Times New Roman"/>
      <w:i/>
      <w:szCs w:val="20"/>
      <w:lang w:val="en-US" w:eastAsia="en-US"/>
    </w:rPr>
  </w:style>
  <w:style w:type="character" w:customStyle="1" w:styleId="Heading7Char">
    <w:name w:val="Heading 7 Char"/>
    <w:basedOn w:val="DefaultParagraphFont"/>
    <w:link w:val="Heading7"/>
    <w:rsid w:val="003555F5"/>
    <w:rPr>
      <w:rFonts w:ascii="Arial" w:eastAsia="Times New Roman" w:hAnsi="Arial" w:cs="Times New Roman"/>
      <w:sz w:val="16"/>
      <w:szCs w:val="20"/>
      <w:lang w:val="en-US" w:eastAsia="en-US"/>
    </w:rPr>
  </w:style>
  <w:style w:type="character" w:customStyle="1" w:styleId="Heading8Char">
    <w:name w:val="Heading 8 Char"/>
    <w:basedOn w:val="DefaultParagraphFont"/>
    <w:link w:val="Heading8"/>
    <w:rsid w:val="003555F5"/>
    <w:rPr>
      <w:rFonts w:ascii="Arial" w:eastAsia="Times New Roman" w:hAnsi="Arial" w:cs="Times New Roman"/>
      <w:i/>
      <w:sz w:val="16"/>
      <w:szCs w:val="20"/>
      <w:lang w:val="en-US" w:eastAsia="en-US"/>
    </w:rPr>
  </w:style>
  <w:style w:type="character" w:customStyle="1" w:styleId="Heading9Char">
    <w:name w:val="Heading 9 Char"/>
    <w:basedOn w:val="DefaultParagraphFont"/>
    <w:link w:val="Heading9"/>
    <w:rsid w:val="003555F5"/>
    <w:rPr>
      <w:rFonts w:ascii="Arial" w:eastAsia="Times New Roman" w:hAnsi="Arial" w:cs="Times New Roman"/>
      <w:i/>
      <w:sz w:val="18"/>
      <w:szCs w:val="20"/>
      <w:lang w:val="en-US" w:eastAsia="en-US"/>
    </w:rPr>
  </w:style>
  <w:style w:type="paragraph" w:styleId="BodyText">
    <w:name w:val="Body Text"/>
    <w:basedOn w:val="Normal"/>
    <w:link w:val="BodyTextChar"/>
    <w:rsid w:val="003555F5"/>
    <w:pPr>
      <w:spacing w:before="120"/>
      <w:ind w:left="567"/>
      <w:jc w:val="both"/>
    </w:pPr>
    <w:rPr>
      <w:rFonts w:ascii="Arial" w:eastAsia="MS Mincho" w:hAnsi="Arial" w:cs="Times New Roman"/>
      <w:sz w:val="16"/>
      <w:szCs w:val="20"/>
      <w:lang w:val="en-GB"/>
    </w:rPr>
  </w:style>
  <w:style w:type="character" w:customStyle="1" w:styleId="BodyTextChar">
    <w:name w:val="Body Text Char"/>
    <w:basedOn w:val="DefaultParagraphFont"/>
    <w:link w:val="BodyText"/>
    <w:rsid w:val="003555F5"/>
    <w:rPr>
      <w:rFonts w:ascii="Arial" w:eastAsia="MS Mincho" w:hAnsi="Arial" w:cs="Times New Roman"/>
      <w:sz w:val="16"/>
      <w:szCs w:val="20"/>
      <w:lang w:val="en-GB" w:eastAsia="en-US"/>
    </w:rPr>
  </w:style>
  <w:style w:type="paragraph" w:customStyle="1" w:styleId="TableText">
    <w:name w:val="Table Text"/>
    <w:basedOn w:val="Normal"/>
    <w:rsid w:val="003555F5"/>
    <w:pPr>
      <w:spacing w:before="60" w:after="60"/>
    </w:pPr>
    <w:rPr>
      <w:rFonts w:ascii="Arial" w:eastAsia="Times New Roman" w:hAnsi="Arial" w:cs="Times New Roman"/>
      <w:sz w:val="16"/>
      <w:szCs w:val="20"/>
    </w:rPr>
  </w:style>
  <w:style w:type="paragraph" w:styleId="Title">
    <w:name w:val="Title"/>
    <w:basedOn w:val="Normal"/>
    <w:link w:val="TitleChar"/>
    <w:qFormat/>
    <w:rsid w:val="003555F5"/>
    <w:pPr>
      <w:spacing w:before="240" w:after="60"/>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3555F5"/>
    <w:rPr>
      <w:rFonts w:ascii="Arial" w:eastAsia="Times New Roman" w:hAnsi="Arial" w:cs="Arial"/>
      <w:b/>
      <w:bCs/>
      <w:kern w:val="28"/>
      <w:sz w:val="32"/>
      <w:szCs w:val="32"/>
      <w:lang w:val="en-US" w:eastAsia="en-US"/>
    </w:rPr>
  </w:style>
  <w:style w:type="paragraph" w:customStyle="1" w:styleId="Texteduparagraphe">
    <w:name w:val="Texte du paragraphe"/>
    <w:basedOn w:val="BodyText"/>
    <w:link w:val="TexteduparagrapheChar"/>
    <w:rsid w:val="003555F5"/>
    <w:pPr>
      <w:jc w:val="left"/>
    </w:pPr>
  </w:style>
  <w:style w:type="character" w:customStyle="1" w:styleId="TexteduparagrapheChar">
    <w:name w:val="Texte du paragraphe Char"/>
    <w:basedOn w:val="BodyTextChar"/>
    <w:link w:val="Texteduparagraphe"/>
    <w:rsid w:val="003555F5"/>
    <w:rPr>
      <w:rFonts w:ascii="Arial" w:eastAsia="MS Mincho" w:hAnsi="Arial" w:cs="Times New Roman"/>
      <w:sz w:val="16"/>
      <w:szCs w:val="20"/>
      <w:lang w:val="en-GB" w:eastAsia="en-US"/>
    </w:rPr>
  </w:style>
  <w:style w:type="paragraph" w:styleId="ListParagraph">
    <w:name w:val="List Paragraph"/>
    <w:basedOn w:val="Normal"/>
    <w:uiPriority w:val="34"/>
    <w:qFormat/>
    <w:rsid w:val="003555F5"/>
    <w:pPr>
      <w:ind w:left="708"/>
    </w:pPr>
    <w:rPr>
      <w:rFonts w:ascii="Arial" w:eastAsia="Times New Roman" w:hAnsi="Arial" w:cs="Times New Roman"/>
      <w:sz w:val="16"/>
      <w:szCs w:val="20"/>
    </w:rPr>
  </w:style>
  <w:style w:type="paragraph" w:styleId="TOCHeading">
    <w:name w:val="TOC Heading"/>
    <w:basedOn w:val="Heading1"/>
    <w:next w:val="Normal"/>
    <w:uiPriority w:val="39"/>
    <w:unhideWhenUsed/>
    <w:qFormat/>
    <w:rsid w:val="003555F5"/>
    <w:pPr>
      <w:numPr>
        <w:numId w:val="0"/>
      </w:numPr>
      <w:tabs>
        <w:tab w:val="clear" w:pos="1008"/>
      </w:tabs>
      <w:spacing w:before="480" w:after="0" w:line="276" w:lineRule="auto"/>
      <w:outlineLvl w:val="9"/>
    </w:pPr>
    <w:rPr>
      <w:rFonts w:asciiTheme="majorHAnsi" w:eastAsiaTheme="majorEastAsia" w:hAnsiTheme="majorHAnsi" w:cstheme="majorBidi"/>
      <w:bCs/>
      <w:caps w:val="0"/>
      <w:color w:val="365F91" w:themeColor="accent1" w:themeShade="BF"/>
      <w:kern w:val="0"/>
      <w:sz w:val="28"/>
      <w:szCs w:val="28"/>
    </w:rPr>
  </w:style>
  <w:style w:type="paragraph" w:styleId="TOC1">
    <w:name w:val="toc 1"/>
    <w:basedOn w:val="Normal"/>
    <w:next w:val="Normal"/>
    <w:autoRedefine/>
    <w:uiPriority w:val="39"/>
    <w:rsid w:val="003555F5"/>
    <w:pPr>
      <w:spacing w:after="100"/>
    </w:pPr>
    <w:rPr>
      <w:rFonts w:ascii="Arial" w:eastAsia="Times New Roman" w:hAnsi="Arial" w:cs="Times New Roman"/>
      <w:sz w:val="16"/>
      <w:szCs w:val="20"/>
    </w:rPr>
  </w:style>
  <w:style w:type="paragraph" w:styleId="TOC2">
    <w:name w:val="toc 2"/>
    <w:basedOn w:val="Normal"/>
    <w:next w:val="Normal"/>
    <w:autoRedefine/>
    <w:uiPriority w:val="39"/>
    <w:rsid w:val="003555F5"/>
    <w:pPr>
      <w:spacing w:after="100"/>
      <w:ind w:left="160"/>
    </w:pPr>
    <w:rPr>
      <w:rFonts w:ascii="Arial" w:eastAsia="Times New Roman" w:hAnsi="Arial" w:cs="Times New Roman"/>
      <w:sz w:val="16"/>
      <w:szCs w:val="20"/>
    </w:rPr>
  </w:style>
  <w:style w:type="character" w:styleId="Hyperlink">
    <w:name w:val="Hyperlink"/>
    <w:basedOn w:val="DefaultParagraphFont"/>
    <w:uiPriority w:val="99"/>
    <w:unhideWhenUsed/>
    <w:rsid w:val="003555F5"/>
    <w:rPr>
      <w:color w:val="0000FF" w:themeColor="hyperlink"/>
      <w:u w:val="single"/>
    </w:rPr>
  </w:style>
  <w:style w:type="paragraph" w:customStyle="1" w:styleId="bottomtitle">
    <w:name w:val="bottom title"/>
    <w:basedOn w:val="Normal"/>
    <w:rsid w:val="003555F5"/>
    <w:pPr>
      <w:framePr w:hSpace="142" w:wrap="auto" w:hAnchor="text" w:yAlign="bottom"/>
      <w:spacing w:before="60" w:after="60"/>
      <w:jc w:val="center"/>
    </w:pPr>
    <w:rPr>
      <w:rFonts w:ascii="Arial" w:eastAsia="Times New Roman" w:hAnsi="Arial" w:cs="Times New Roman"/>
      <w:b/>
      <w:szCs w:val="20"/>
      <w:lang w:val="en-GB"/>
    </w:rPr>
  </w:style>
  <w:style w:type="paragraph" w:styleId="NoSpacing">
    <w:name w:val="No Spacing"/>
    <w:link w:val="NoSpacingChar"/>
    <w:uiPriority w:val="1"/>
    <w:qFormat/>
    <w:rsid w:val="00656A00"/>
    <w:pPr>
      <w:spacing w:after="0" w:line="240" w:lineRule="auto"/>
    </w:pPr>
    <w:rPr>
      <w:rFonts w:ascii="Calibri" w:eastAsia="Calibri" w:hAnsi="Calibri" w:cs="Times New Roman"/>
      <w:lang w:val="nl-BE"/>
    </w:rPr>
  </w:style>
  <w:style w:type="character" w:customStyle="1" w:styleId="NoSpacingChar">
    <w:name w:val="No Spacing Char"/>
    <w:link w:val="NoSpacing"/>
    <w:uiPriority w:val="1"/>
    <w:rsid w:val="00656A00"/>
    <w:rPr>
      <w:rFonts w:ascii="Calibri" w:eastAsia="Calibri" w:hAnsi="Calibri" w:cs="Times New Roman"/>
      <w:lang w:val="nl-BE"/>
    </w:rPr>
  </w:style>
  <w:style w:type="character" w:styleId="CommentReference">
    <w:name w:val="annotation reference"/>
    <w:rsid w:val="00656A00"/>
    <w:rPr>
      <w:sz w:val="16"/>
      <w:szCs w:val="16"/>
    </w:rPr>
  </w:style>
  <w:style w:type="paragraph" w:styleId="CommentText">
    <w:name w:val="annotation text"/>
    <w:basedOn w:val="Normal"/>
    <w:link w:val="CommentTextChar"/>
    <w:rsid w:val="00656A00"/>
    <w:rPr>
      <w:rFonts w:ascii="Canal+ Light Romain" w:eastAsia="Times New Roman" w:hAnsi="Canal+ Light Romain" w:cs="Times New Roman"/>
      <w:sz w:val="20"/>
      <w:szCs w:val="20"/>
      <w:lang w:val="nl"/>
    </w:rPr>
  </w:style>
  <w:style w:type="character" w:customStyle="1" w:styleId="CommentTextChar">
    <w:name w:val="Comment Text Char"/>
    <w:basedOn w:val="DefaultParagraphFont"/>
    <w:link w:val="CommentText"/>
    <w:rsid w:val="00656A00"/>
    <w:rPr>
      <w:rFonts w:ascii="Canal+ Light Romain" w:eastAsia="Times New Roman" w:hAnsi="Canal+ Light Romain" w:cs="Times New Roman"/>
      <w:sz w:val="20"/>
      <w:szCs w:val="20"/>
      <w:lang w:val="nl"/>
    </w:rPr>
  </w:style>
  <w:style w:type="paragraph" w:styleId="CommentSubject">
    <w:name w:val="annotation subject"/>
    <w:basedOn w:val="CommentText"/>
    <w:next w:val="CommentText"/>
    <w:link w:val="CommentSubjectChar"/>
    <w:uiPriority w:val="99"/>
    <w:semiHidden/>
    <w:unhideWhenUsed/>
    <w:rsid w:val="002955C4"/>
    <w:pPr>
      <w:spacing w:after="200"/>
    </w:pPr>
    <w:rPr>
      <w:rFonts w:asciiTheme="minorHAnsi" w:eastAsiaTheme="minorEastAsia" w:hAnsiTheme="minorHAnsi" w:cstheme="minorBidi"/>
      <w:b/>
      <w:bCs/>
      <w:lang w:val="en-US"/>
    </w:rPr>
  </w:style>
  <w:style w:type="character" w:customStyle="1" w:styleId="CommentSubjectChar">
    <w:name w:val="Comment Subject Char"/>
    <w:basedOn w:val="CommentTextChar"/>
    <w:link w:val="CommentSubject"/>
    <w:uiPriority w:val="99"/>
    <w:semiHidden/>
    <w:rsid w:val="002955C4"/>
    <w:rPr>
      <w:rFonts w:ascii="Canal+ Light Romain" w:eastAsia="Times New Roman" w:hAnsi="Canal+ Light Romain" w:cs="Times New Roman"/>
      <w:b/>
      <w:bCs/>
      <w:sz w:val="20"/>
      <w:szCs w:val="20"/>
      <w:lang w:val="nl"/>
    </w:rPr>
  </w:style>
  <w:style w:type="paragraph" w:styleId="TOC3">
    <w:name w:val="toc 3"/>
    <w:basedOn w:val="Normal"/>
    <w:next w:val="Normal"/>
    <w:autoRedefine/>
    <w:uiPriority w:val="39"/>
    <w:unhideWhenUsed/>
    <w:rsid w:val="00600DF5"/>
    <w:pPr>
      <w:spacing w:after="100"/>
      <w:ind w:left="440"/>
    </w:pPr>
  </w:style>
  <w:style w:type="paragraph" w:styleId="Revision">
    <w:name w:val="Revision"/>
    <w:hidden/>
    <w:uiPriority w:val="99"/>
    <w:semiHidden/>
    <w:rsid w:val="00471C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78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Een nieuw document maken." ma:contentTypeScope="" ma:versionID="2c5fa207f58f405902ced06309d49f4f">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4027f39347bf21a13ebfcb7137599b1b"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D7FA22-3D74-4CC5-9E84-B8DAC30D0AB9}">
  <ds:schemaRefs>
    <ds:schemaRef ds:uri="http://schemas.openxmlformats.org/officeDocument/2006/bibliography"/>
  </ds:schemaRefs>
</ds:datastoreItem>
</file>

<file path=customXml/itemProps2.xml><?xml version="1.0" encoding="utf-8"?>
<ds:datastoreItem xmlns:ds="http://schemas.openxmlformats.org/officeDocument/2006/customXml" ds:itemID="{7066A551-A522-4BB3-A401-B5BCBFFD6E92}">
  <ds:schemaRefs>
    <ds:schemaRef ds:uri="http://schemas.microsoft.com/office/infopath/2007/PartnerControls"/>
    <ds:schemaRef ds:uri="http://www.w3.org/XML/1998/namespace"/>
    <ds:schemaRef ds:uri="4f2e0756-f9a5-4146-84bc-51e362a6b912"/>
    <ds:schemaRef ds:uri="http://schemas.microsoft.com/office/2006/metadata/properties"/>
    <ds:schemaRef ds:uri="http://schemas.microsoft.com/office/2006/documentManagement/types"/>
    <ds:schemaRef ds:uri="http://purl.org/dc/terms/"/>
    <ds:schemaRef ds:uri="http://purl.org/dc/dcmitype/"/>
    <ds:schemaRef ds:uri="http://purl.org/dc/elements/1.1/"/>
    <ds:schemaRef ds:uri="ac035a5b-25a4-4599-83d4-ac3ae10ea396"/>
    <ds:schemaRef ds:uri="http://schemas.openxmlformats.org/package/2006/metadata/core-properties"/>
  </ds:schemaRefs>
</ds:datastoreItem>
</file>

<file path=customXml/itemProps3.xml><?xml version="1.0" encoding="utf-8"?>
<ds:datastoreItem xmlns:ds="http://schemas.openxmlformats.org/officeDocument/2006/customXml" ds:itemID="{5A1B96AB-F7E4-46B2-A31C-8073CB8377DD}">
  <ds:schemaRefs>
    <ds:schemaRef ds:uri="http://schemas.microsoft.com/sharepoint/v3/contenttype/forms"/>
  </ds:schemaRefs>
</ds:datastoreItem>
</file>

<file path=customXml/itemProps4.xml><?xml version="1.0" encoding="utf-8"?>
<ds:datastoreItem xmlns:ds="http://schemas.openxmlformats.org/officeDocument/2006/customXml" ds:itemID="{4A54E8CF-FBFF-455C-B061-07E189A0032E}"/>
</file>

<file path=docProps/app.xml><?xml version="1.0" encoding="utf-8"?>
<Properties xmlns="http://schemas.openxmlformats.org/officeDocument/2006/extended-properties" xmlns:vt="http://schemas.openxmlformats.org/officeDocument/2006/docPropsVTypes">
  <Template>Normal.dotm</Template>
  <TotalTime>8</TotalTime>
  <Pages>8</Pages>
  <Words>1405</Words>
  <Characters>8390</Characters>
  <Application>Microsoft Office Word</Application>
  <DocSecurity>0</DocSecurity>
  <Lines>69</Lines>
  <Paragraphs>19</Paragraphs>
  <ScaleCrop>false</ScaleCrop>
  <Company>Telenet</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Betalingsovereenkomst</dc:title>
  <dc:creator>rdecombe</dc:creator>
  <cp:lastModifiedBy>Vandenbussche Koen</cp:lastModifiedBy>
  <cp:revision>53</cp:revision>
  <cp:lastPrinted>2021-05-04T17:22:00Z</cp:lastPrinted>
  <dcterms:created xsi:type="dcterms:W3CDTF">2021-04-29T08:58:00Z</dcterms:created>
  <dcterms:modified xsi:type="dcterms:W3CDTF">2023-07-13T20:55:00Z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Order">
    <vt:r8>242300</vt:r8>
  </property>
  <property fmtid="{D5CDD505-2E9C-101B-9397-08002B2CF9AE}" pid="7" name="MSIP_Label_24e385bf-241d-406f-8674-a38a56a9c183_Enabled">
    <vt:lpwstr>true</vt:lpwstr>
  </property>
  <property fmtid="{D5CDD505-2E9C-101B-9397-08002B2CF9AE}" pid="8" name="MSIP_Label_24e385bf-241d-406f-8674-a38a56a9c183_SetDate">
    <vt:lpwstr>2022-12-12T09:57:11Z</vt:lpwstr>
  </property>
  <property fmtid="{D5CDD505-2E9C-101B-9397-08002B2CF9AE}" pid="9" name="MSIP_Label_24e385bf-241d-406f-8674-a38a56a9c183_Method">
    <vt:lpwstr>Privileged</vt:lpwstr>
  </property>
  <property fmtid="{D5CDD505-2E9C-101B-9397-08002B2CF9AE}" pid="10" name="MSIP_Label_24e385bf-241d-406f-8674-a38a56a9c183_Name">
    <vt:lpwstr>Public (temp)</vt:lpwstr>
  </property>
  <property fmtid="{D5CDD505-2E9C-101B-9397-08002B2CF9AE}" pid="11" name="MSIP_Label_24e385bf-241d-406f-8674-a38a56a9c183_SiteId">
    <vt:lpwstr>289a113b-74ef-4240-980d-e2725565ff1e</vt:lpwstr>
  </property>
  <property fmtid="{D5CDD505-2E9C-101B-9397-08002B2CF9AE}" pid="12" name="MSIP_Label_24e385bf-241d-406f-8674-a38a56a9c183_ActionId">
    <vt:lpwstr>93d783fe-ed04-43a1-a1cd-d49e978b7be4</vt:lpwstr>
  </property>
  <property fmtid="{D5CDD505-2E9C-101B-9397-08002B2CF9AE}" pid="13" name="MSIP_Label_24e385bf-241d-406f-8674-a38a56a9c183_ContentBits">
    <vt:lpwstr>0</vt:lpwstr>
  </property>
  <property fmtid="{D5CDD505-2E9C-101B-9397-08002B2CF9AE}" pid="14" name="MSIP_Label_defa4170-0d19-0005-0004-bc88714345d2_Enabled">
    <vt:lpwstr>true</vt:lpwstr>
  </property>
  <property fmtid="{D5CDD505-2E9C-101B-9397-08002B2CF9AE}" pid="15" name="MSIP_Label_defa4170-0d19-0005-0004-bc88714345d2_SetDate">
    <vt:lpwstr>2023-07-04T14:08:26Z</vt:lpwstr>
  </property>
  <property fmtid="{D5CDD505-2E9C-101B-9397-08002B2CF9AE}" pid="16" name="MSIP_Label_defa4170-0d19-0005-0004-bc88714345d2_Method">
    <vt:lpwstr>Standard</vt:lpwstr>
  </property>
  <property fmtid="{D5CDD505-2E9C-101B-9397-08002B2CF9AE}" pid="17" name="MSIP_Label_defa4170-0d19-0005-0004-bc88714345d2_Name">
    <vt:lpwstr>defa4170-0d19-0005-0004-bc88714345d2</vt:lpwstr>
  </property>
  <property fmtid="{D5CDD505-2E9C-101B-9397-08002B2CF9AE}" pid="18" name="MSIP_Label_defa4170-0d19-0005-0004-bc88714345d2_SiteId">
    <vt:lpwstr>64a14e07-1f73-44ae-9c7f-6fc415b4512e</vt:lpwstr>
  </property>
  <property fmtid="{D5CDD505-2E9C-101B-9397-08002B2CF9AE}" pid="19" name="MSIP_Label_defa4170-0d19-0005-0004-bc88714345d2_ActionId">
    <vt:lpwstr>df0544c0-ba62-4dcd-a6a3-93cd818a818f</vt:lpwstr>
  </property>
  <property fmtid="{D5CDD505-2E9C-101B-9397-08002B2CF9AE}" pid="20" name="MSIP_Label_defa4170-0d19-0005-0004-bc88714345d2_ContentBits">
    <vt:lpwstr>0</vt:lpwstr>
  </property>
</Properties>
</file>